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1DC5A" w14:textId="641DA8C2" w:rsidR="00977D71" w:rsidRDefault="00977D71">
      <w:pPr>
        <w:spacing w:after="0"/>
        <w:rPr>
          <w:lang w:val="en-US"/>
        </w:rPr>
      </w:pPr>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2EB658DE" w:rsidR="004F0988" w:rsidRPr="0016361A" w:rsidRDefault="008A6D4A" w:rsidP="00A4276D">
            <w:pPr>
              <w:pStyle w:val="ZA"/>
              <w:framePr w:w="0" w:hRule="auto" w:wrap="auto" w:vAnchor="margin" w:hAnchor="text" w:yAlign="inline"/>
            </w:pPr>
            <w:r w:rsidRPr="0016361A">
              <w:rPr>
                <w:sz w:val="64"/>
              </w:rPr>
              <w:t>3GPP TS 29.</w:t>
            </w:r>
            <w:r w:rsidR="00E9066A">
              <w:rPr>
                <w:sz w:val="64"/>
                <w:lang w:eastAsia="zh-CN"/>
              </w:rPr>
              <w:t>555</w:t>
            </w:r>
            <w:r w:rsidRPr="0016361A">
              <w:rPr>
                <w:sz w:val="64"/>
              </w:rPr>
              <w:t xml:space="preserve"> </w:t>
            </w:r>
            <w:r w:rsidRPr="0016361A">
              <w:t>V</w:t>
            </w:r>
            <w:r w:rsidR="00637F8F">
              <w:t>0</w:t>
            </w:r>
            <w:r w:rsidRPr="0016361A">
              <w:t>.</w:t>
            </w:r>
            <w:del w:id="1" w:author="scott" w:date="2021-04-26T09:56:00Z">
              <w:r w:rsidR="00637F8F" w:rsidDel="00A4276D">
                <w:delText>0</w:delText>
              </w:r>
            </w:del>
            <w:ins w:id="2" w:author="scott" w:date="2021-04-26T09:56:00Z">
              <w:r w:rsidR="00A4276D">
                <w:rPr>
                  <w:rFonts w:hint="eastAsia"/>
                  <w:lang w:eastAsia="zh-CN"/>
                </w:rPr>
                <w:t>1</w:t>
              </w:r>
            </w:ins>
            <w:r w:rsidRPr="0016361A">
              <w:t>.</w:t>
            </w:r>
            <w:r w:rsidR="00637F8F">
              <w:t>0</w:t>
            </w:r>
            <w:r w:rsidRPr="0016361A">
              <w:t xml:space="preserve"> </w:t>
            </w:r>
            <w:r w:rsidRPr="0016361A">
              <w:rPr>
                <w:sz w:val="32"/>
              </w:rPr>
              <w:t>(202</w:t>
            </w:r>
            <w:r w:rsidR="00637F8F">
              <w:rPr>
                <w:sz w:val="32"/>
              </w:rPr>
              <w:t>1</w:t>
            </w:r>
            <w:r w:rsidRPr="0016361A">
              <w:rPr>
                <w:sz w:val="32"/>
              </w:rPr>
              <w:t>-</w:t>
            </w:r>
            <w:r w:rsidR="00637F8F">
              <w:rPr>
                <w:sz w:val="32"/>
              </w:rPr>
              <w:t>0</w:t>
            </w:r>
            <w:r w:rsidR="00E05A5D">
              <w:rPr>
                <w:rFonts w:hint="eastAsia"/>
                <w:sz w:val="32"/>
                <w:lang w:eastAsia="zh-CN"/>
              </w:rPr>
              <w:t>4</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6552C59C" w14:textId="77777777" w:rsidR="00637F8F" w:rsidRDefault="008A6D4A" w:rsidP="008A6D4A">
            <w:pPr>
              <w:pStyle w:val="ZT"/>
              <w:framePr w:wrap="auto" w:hAnchor="text" w:yAlign="inline"/>
            </w:pPr>
            <w:r w:rsidRPr="0016361A">
              <w:t>5G System;</w:t>
            </w:r>
          </w:p>
          <w:p w14:paraId="02D1A890" w14:textId="7638F5FA" w:rsidR="008A6D4A" w:rsidRPr="0016361A" w:rsidRDefault="00763CE6" w:rsidP="00763CE6">
            <w:pPr>
              <w:pStyle w:val="ZT"/>
              <w:framePr w:wrap="auto" w:hAnchor="text" w:yAlign="inline"/>
              <w:wordWrap w:val="0"/>
            </w:pPr>
            <w:r w:rsidRPr="00763CE6">
              <w:rPr>
                <w:lang w:eastAsia="zh-CN"/>
              </w:rPr>
              <w:t>5G Direct Dis</w:t>
            </w:r>
            <w:r w:rsidR="00471D13">
              <w:rPr>
                <w:lang w:eastAsia="zh-CN"/>
              </w:rPr>
              <w:t>covery Name Management</w:t>
            </w:r>
            <w:r w:rsidR="008A6D4A" w:rsidRPr="0016361A">
              <w:t xml:space="preserve"> Services</w:t>
            </w:r>
            <w:r w:rsidR="00637F8F">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4"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58D0AE71" w14:textId="77777777" w:rsidTr="00133525">
        <w:trPr>
          <w:trHeight w:hRule="exact" w:val="5670"/>
        </w:trPr>
        <w:tc>
          <w:tcPr>
            <w:tcW w:w="10423" w:type="dxa"/>
            <w:shd w:val="clear" w:color="auto" w:fill="auto"/>
          </w:tcPr>
          <w:p w14:paraId="3A89F033" w14:textId="77777777" w:rsidR="00E16509" w:rsidRPr="0016361A" w:rsidRDefault="00E16509" w:rsidP="00E16509">
            <w:pPr>
              <w:pStyle w:val="Guidance"/>
            </w:pPr>
            <w:bookmarkStart w:id="6" w:name="page2"/>
          </w:p>
        </w:tc>
      </w:tr>
      <w:tr w:rsidR="00E16509" w:rsidRPr="00B54FF5" w14:paraId="19972E13" w14:textId="77777777" w:rsidTr="00C074DD">
        <w:trPr>
          <w:trHeight w:hRule="exact" w:val="5387"/>
        </w:trPr>
        <w:tc>
          <w:tcPr>
            <w:tcW w:w="10423" w:type="dxa"/>
            <w:shd w:val="clear" w:color="auto" w:fill="auto"/>
          </w:tcPr>
          <w:p w14:paraId="58C0FDB1"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7ED14491" w14:textId="77777777" w:rsidR="00E16509" w:rsidRPr="0016361A" w:rsidRDefault="00E16509" w:rsidP="00133525">
            <w:pPr>
              <w:pStyle w:val="FP"/>
              <w:pBdr>
                <w:bottom w:val="single" w:sz="6" w:space="1" w:color="auto"/>
              </w:pBdr>
              <w:ind w:left="2835" w:right="2835"/>
              <w:jc w:val="center"/>
            </w:pPr>
            <w:r w:rsidRPr="0016361A">
              <w:t>Postal address</w:t>
            </w:r>
          </w:p>
          <w:p w14:paraId="3D4063A4" w14:textId="77777777" w:rsidR="00E16509" w:rsidRPr="0016361A" w:rsidRDefault="00E16509" w:rsidP="00133525">
            <w:pPr>
              <w:pStyle w:val="FP"/>
              <w:ind w:left="2835" w:right="2835"/>
              <w:jc w:val="center"/>
              <w:rPr>
                <w:rFonts w:ascii="Arial" w:hAnsi="Arial"/>
                <w:sz w:val="18"/>
              </w:rPr>
            </w:pPr>
          </w:p>
          <w:p w14:paraId="6A3B52E2"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00E78C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4E119978"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14397A3F"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7C13862B"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140F242C"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23EB6BE6" w14:textId="77777777" w:rsidR="00E16509" w:rsidRPr="0016361A" w:rsidRDefault="00E16509" w:rsidP="00133525"/>
        </w:tc>
      </w:tr>
      <w:tr w:rsidR="00E16509" w:rsidRPr="00B54FF5" w14:paraId="1D4B6844" w14:textId="77777777" w:rsidTr="00C074DD">
        <w:tc>
          <w:tcPr>
            <w:tcW w:w="10423" w:type="dxa"/>
            <w:shd w:val="clear" w:color="auto" w:fill="auto"/>
            <w:vAlign w:val="bottom"/>
          </w:tcPr>
          <w:p w14:paraId="57CF485F"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46184A90"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CF15F4A" w14:textId="77777777" w:rsidR="00E16509" w:rsidRPr="0016361A" w:rsidRDefault="00E16509" w:rsidP="00133525">
            <w:pPr>
              <w:pStyle w:val="FP"/>
              <w:jc w:val="center"/>
              <w:rPr>
                <w:noProof/>
              </w:rPr>
            </w:pPr>
          </w:p>
          <w:p w14:paraId="42E15FB7"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9" w:name="copyrightaddon"/>
            <w:bookmarkEnd w:id="9"/>
          </w:p>
          <w:p w14:paraId="5B21D468" w14:textId="77777777" w:rsidR="00E16509" w:rsidRPr="0016361A" w:rsidRDefault="00E16509" w:rsidP="00133525">
            <w:pPr>
              <w:pStyle w:val="FP"/>
              <w:jc w:val="center"/>
              <w:rPr>
                <w:noProof/>
                <w:sz w:val="18"/>
              </w:rPr>
            </w:pPr>
            <w:r w:rsidRPr="0016361A">
              <w:rPr>
                <w:noProof/>
                <w:sz w:val="18"/>
              </w:rPr>
              <w:t>All rights reserved.</w:t>
            </w:r>
          </w:p>
          <w:p w14:paraId="3BDE8D52" w14:textId="77777777" w:rsidR="00E16509" w:rsidRPr="0016361A" w:rsidRDefault="00E16509" w:rsidP="00E16509">
            <w:pPr>
              <w:pStyle w:val="FP"/>
              <w:rPr>
                <w:noProof/>
                <w:sz w:val="18"/>
              </w:rPr>
            </w:pPr>
          </w:p>
          <w:p w14:paraId="63E06013"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31D29836"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7262B40"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0E563C13" w14:textId="77777777" w:rsidR="00E16509" w:rsidRPr="0016361A" w:rsidRDefault="00E16509" w:rsidP="00133525"/>
        </w:tc>
      </w:tr>
      <w:bookmarkEnd w:id="6"/>
    </w:tbl>
    <w:p w14:paraId="70EBB77E" w14:textId="77777777" w:rsidR="00080512" w:rsidRPr="004D3578" w:rsidRDefault="00080512">
      <w:pPr>
        <w:pStyle w:val="TT"/>
      </w:pPr>
      <w:r w:rsidRPr="004D3578">
        <w:br w:type="page"/>
      </w:r>
      <w:bookmarkStart w:id="10" w:name="tableOfContents"/>
      <w:bookmarkEnd w:id="10"/>
      <w:r w:rsidRPr="004D3578">
        <w:lastRenderedPageBreak/>
        <w:t>Contents</w:t>
      </w:r>
    </w:p>
    <w:p w14:paraId="7F2A06CB" w14:textId="77777777" w:rsidR="00F76190"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F76190">
        <w:t>Foreword</w:t>
      </w:r>
      <w:r w:rsidR="00F76190">
        <w:tab/>
      </w:r>
      <w:r w:rsidR="00F76190">
        <w:fldChar w:fldCharType="begin"/>
      </w:r>
      <w:r w:rsidR="00F76190">
        <w:instrText xml:space="preserve"> PAGEREF _Toc66806584 \h </w:instrText>
      </w:r>
      <w:r w:rsidR="00F76190">
        <w:fldChar w:fldCharType="separate"/>
      </w:r>
      <w:r w:rsidR="00F76190">
        <w:t>6</w:t>
      </w:r>
      <w:r w:rsidR="00F76190">
        <w:fldChar w:fldCharType="end"/>
      </w:r>
    </w:p>
    <w:p w14:paraId="0A538A97" w14:textId="77777777" w:rsidR="00F76190" w:rsidRDefault="00F7619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_Toc66806585 \h </w:instrText>
      </w:r>
      <w:r>
        <w:fldChar w:fldCharType="separate"/>
      </w:r>
      <w:r>
        <w:t>8</w:t>
      </w:r>
      <w:r>
        <w:fldChar w:fldCharType="end"/>
      </w:r>
    </w:p>
    <w:p w14:paraId="41F88B76" w14:textId="77777777" w:rsidR="00F76190" w:rsidRDefault="00F7619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_Toc66806586 \h </w:instrText>
      </w:r>
      <w:r>
        <w:fldChar w:fldCharType="separate"/>
      </w:r>
      <w:r>
        <w:t>8</w:t>
      </w:r>
      <w:r>
        <w:fldChar w:fldCharType="end"/>
      </w:r>
    </w:p>
    <w:p w14:paraId="770B0814" w14:textId="77777777" w:rsidR="00F76190" w:rsidRDefault="00F7619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_Toc66806587 \h </w:instrText>
      </w:r>
      <w:r>
        <w:fldChar w:fldCharType="separate"/>
      </w:r>
      <w:r>
        <w:t>8</w:t>
      </w:r>
      <w:r>
        <w:fldChar w:fldCharType="end"/>
      </w:r>
    </w:p>
    <w:p w14:paraId="7D41DBC7" w14:textId="77777777" w:rsidR="00F76190" w:rsidRDefault="00F7619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_Toc66806588 \h </w:instrText>
      </w:r>
      <w:r>
        <w:fldChar w:fldCharType="separate"/>
      </w:r>
      <w:r>
        <w:t>8</w:t>
      </w:r>
      <w:r>
        <w:fldChar w:fldCharType="end"/>
      </w:r>
    </w:p>
    <w:p w14:paraId="62994C83" w14:textId="77777777" w:rsidR="00F76190" w:rsidRDefault="00F7619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_Toc66806589 \h </w:instrText>
      </w:r>
      <w:r>
        <w:fldChar w:fldCharType="separate"/>
      </w:r>
      <w:r>
        <w:t>8</w:t>
      </w:r>
      <w:r>
        <w:fldChar w:fldCharType="end"/>
      </w:r>
    </w:p>
    <w:p w14:paraId="2E193B19" w14:textId="77777777" w:rsidR="00F76190" w:rsidRDefault="00F7619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_Toc66806590 \h </w:instrText>
      </w:r>
      <w:r>
        <w:fldChar w:fldCharType="separate"/>
      </w:r>
      <w:r>
        <w:t>9</w:t>
      </w:r>
      <w:r>
        <w:fldChar w:fldCharType="end"/>
      </w:r>
    </w:p>
    <w:p w14:paraId="18FCEB14" w14:textId="77777777" w:rsidR="00F76190" w:rsidRDefault="00F7619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_Toc66806591 \h </w:instrText>
      </w:r>
      <w:r>
        <w:fldChar w:fldCharType="separate"/>
      </w:r>
      <w:r>
        <w:t>9</w:t>
      </w:r>
      <w:r>
        <w:fldChar w:fldCharType="end"/>
      </w:r>
    </w:p>
    <w:p w14:paraId="39D30C33" w14:textId="77777777" w:rsidR="00F76190" w:rsidRDefault="00F7619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DDNMF</w:t>
      </w:r>
      <w:r>
        <w:tab/>
      </w:r>
      <w:r>
        <w:fldChar w:fldCharType="begin"/>
      </w:r>
      <w:r>
        <w:instrText xml:space="preserve"> PAGEREF _Toc66806592 \h </w:instrText>
      </w:r>
      <w:r>
        <w:fldChar w:fldCharType="separate"/>
      </w:r>
      <w:r>
        <w:t>9</w:t>
      </w:r>
      <w:r>
        <w:fldChar w:fldCharType="end"/>
      </w:r>
    </w:p>
    <w:p w14:paraId="7087C143" w14:textId="77777777" w:rsidR="00F76190" w:rsidRDefault="00F7619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_Toc66806593 \h </w:instrText>
      </w:r>
      <w:r>
        <w:fldChar w:fldCharType="separate"/>
      </w:r>
      <w:r>
        <w:t>9</w:t>
      </w:r>
      <w:r>
        <w:fldChar w:fldCharType="end"/>
      </w:r>
    </w:p>
    <w:p w14:paraId="230E2526" w14:textId="77777777" w:rsidR="00F76190" w:rsidRDefault="00F7619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_Toc66806594 \h </w:instrText>
      </w:r>
      <w:r>
        <w:fldChar w:fldCharType="separate"/>
      </w:r>
      <w:r>
        <w:t>10</w:t>
      </w:r>
      <w:r>
        <w:fldChar w:fldCharType="end"/>
      </w:r>
    </w:p>
    <w:p w14:paraId="70B3D561" w14:textId="77777777" w:rsidR="00F76190" w:rsidRDefault="00F7619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_Toc66806595 \h </w:instrText>
      </w:r>
      <w:r>
        <w:fldChar w:fldCharType="separate"/>
      </w:r>
      <w:r>
        <w:t>10</w:t>
      </w:r>
      <w:r>
        <w:fldChar w:fldCharType="end"/>
      </w:r>
    </w:p>
    <w:p w14:paraId="3E0DDB61" w14:textId="77777777" w:rsidR="00F76190" w:rsidRDefault="00F7619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_Toc66806596 \h </w:instrText>
      </w:r>
      <w:r>
        <w:fldChar w:fldCharType="separate"/>
      </w:r>
      <w:r>
        <w:t>10</w:t>
      </w:r>
      <w:r>
        <w:fldChar w:fldCharType="end"/>
      </w:r>
    </w:p>
    <w:p w14:paraId="34A5FCB8" w14:textId="77777777" w:rsidR="00F76190" w:rsidRDefault="00F76190">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_Toc66806597 \h </w:instrText>
      </w:r>
      <w:r>
        <w:fldChar w:fldCharType="separate"/>
      </w:r>
      <w:r>
        <w:t>10</w:t>
      </w:r>
      <w:r>
        <w:fldChar w:fldCharType="end"/>
      </w:r>
    </w:p>
    <w:p w14:paraId="5EDCE892" w14:textId="77777777" w:rsidR="00F76190" w:rsidRDefault="00F7619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AnnounceAuthorize</w:t>
      </w:r>
      <w:r>
        <w:tab/>
      </w:r>
      <w:r>
        <w:fldChar w:fldCharType="begin"/>
      </w:r>
      <w:r>
        <w:instrText xml:space="preserve"> PAGEREF _Toc66806598 \h </w:instrText>
      </w:r>
      <w:r>
        <w:fldChar w:fldCharType="separate"/>
      </w:r>
      <w:r>
        <w:t>10</w:t>
      </w:r>
      <w:r>
        <w:fldChar w:fldCharType="end"/>
      </w:r>
    </w:p>
    <w:p w14:paraId="5BD31F0D" w14:textId="77777777" w:rsidR="00F76190" w:rsidRDefault="00F76190">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_Toc66806599 \h </w:instrText>
      </w:r>
      <w:r>
        <w:fldChar w:fldCharType="separate"/>
      </w:r>
      <w:r>
        <w:t>10</w:t>
      </w:r>
      <w:r>
        <w:fldChar w:fldCharType="end"/>
      </w:r>
    </w:p>
    <w:p w14:paraId="4D5B12C8" w14:textId="77777777" w:rsidR="00F76190" w:rsidRDefault="00F76190">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_Toc66806600 \h </w:instrText>
      </w:r>
      <w:r>
        <w:fldChar w:fldCharType="separate"/>
      </w:r>
      <w:r>
        <w:t>10</w:t>
      </w:r>
      <w:r>
        <w:fldChar w:fldCharType="end"/>
      </w:r>
    </w:p>
    <w:p w14:paraId="39EC736D" w14:textId="77777777" w:rsidR="00F76190" w:rsidRDefault="00F76190">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_Toc66806601 \h </w:instrText>
      </w:r>
      <w:r>
        <w:fldChar w:fldCharType="separate"/>
      </w:r>
      <w:r>
        <w:t>10</w:t>
      </w:r>
      <w:r>
        <w:fldChar w:fldCharType="end"/>
      </w:r>
    </w:p>
    <w:p w14:paraId="3F14DE3C" w14:textId="77777777" w:rsidR="00F76190" w:rsidRDefault="00F7619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AnnounceUpdate</w:t>
      </w:r>
      <w:r>
        <w:tab/>
      </w:r>
      <w:r>
        <w:fldChar w:fldCharType="begin"/>
      </w:r>
      <w:r>
        <w:instrText xml:space="preserve"> PAGEREF _Toc66806602 \h </w:instrText>
      </w:r>
      <w:r>
        <w:fldChar w:fldCharType="separate"/>
      </w:r>
      <w:r>
        <w:t>10</w:t>
      </w:r>
      <w:r>
        <w:fldChar w:fldCharType="end"/>
      </w:r>
    </w:p>
    <w:p w14:paraId="1E9E8222"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_Toc66806603 \h </w:instrText>
      </w:r>
      <w:r>
        <w:fldChar w:fldCharType="separate"/>
      </w:r>
      <w:r>
        <w:t>10</w:t>
      </w:r>
      <w:r>
        <w:fldChar w:fldCharType="end"/>
      </w:r>
    </w:p>
    <w:p w14:paraId="41F32021"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t>MonitorAuthorize</w:t>
      </w:r>
      <w:r>
        <w:tab/>
      </w:r>
      <w:r>
        <w:fldChar w:fldCharType="begin"/>
      </w:r>
      <w:r>
        <w:instrText xml:space="preserve"> PAGEREF _Toc66806604 \h </w:instrText>
      </w:r>
      <w:r>
        <w:fldChar w:fldCharType="separate"/>
      </w:r>
      <w:r>
        <w:t>10</w:t>
      </w:r>
      <w:r>
        <w:fldChar w:fldCharType="end"/>
      </w:r>
    </w:p>
    <w:p w14:paraId="27245A4C"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_Toc66806605 \h </w:instrText>
      </w:r>
      <w:r>
        <w:fldChar w:fldCharType="separate"/>
      </w:r>
      <w:r>
        <w:t>10</w:t>
      </w:r>
      <w:r>
        <w:fldChar w:fldCharType="end"/>
      </w:r>
    </w:p>
    <w:p w14:paraId="38A8D3F3"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5</w:t>
      </w:r>
      <w:r>
        <w:rPr>
          <w:rFonts w:asciiTheme="minorHAnsi" w:eastAsiaTheme="minorEastAsia" w:hAnsiTheme="minorHAnsi" w:cstheme="minorBidi"/>
          <w:kern w:val="2"/>
          <w:sz w:val="21"/>
          <w:szCs w:val="22"/>
          <w:lang w:val="en-US" w:eastAsia="zh-CN"/>
        </w:rPr>
        <w:tab/>
      </w:r>
      <w:r>
        <w:t>MonitorUpdate</w:t>
      </w:r>
      <w:r>
        <w:tab/>
      </w:r>
      <w:r>
        <w:fldChar w:fldCharType="begin"/>
      </w:r>
      <w:r>
        <w:instrText xml:space="preserve"> PAGEREF _Toc66806606 \h </w:instrText>
      </w:r>
      <w:r>
        <w:fldChar w:fldCharType="separate"/>
      </w:r>
      <w:r>
        <w:t>10</w:t>
      </w:r>
      <w:r>
        <w:fldChar w:fldCharType="end"/>
      </w:r>
    </w:p>
    <w:p w14:paraId="3FD7EFE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_Toc66806607 \h </w:instrText>
      </w:r>
      <w:r>
        <w:fldChar w:fldCharType="separate"/>
      </w:r>
      <w:r>
        <w:t>10</w:t>
      </w:r>
      <w:r>
        <w:fldChar w:fldCharType="end"/>
      </w:r>
    </w:p>
    <w:p w14:paraId="5A1BA74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6</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_Toc66806608 \h </w:instrText>
      </w:r>
      <w:r>
        <w:fldChar w:fldCharType="separate"/>
      </w:r>
      <w:r>
        <w:t>10</w:t>
      </w:r>
      <w:r>
        <w:fldChar w:fldCharType="end"/>
      </w:r>
    </w:p>
    <w:p w14:paraId="71EDC66E"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_Toc66806609 \h </w:instrText>
      </w:r>
      <w:r>
        <w:fldChar w:fldCharType="separate"/>
      </w:r>
      <w:r>
        <w:t>10</w:t>
      </w:r>
      <w:r>
        <w:fldChar w:fldCharType="end"/>
      </w:r>
    </w:p>
    <w:p w14:paraId="49E2502A"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7</w:t>
      </w:r>
      <w:r>
        <w:rPr>
          <w:rFonts w:asciiTheme="minorHAnsi" w:eastAsiaTheme="minorEastAsia" w:hAnsiTheme="minorHAnsi" w:cstheme="minorBidi"/>
          <w:kern w:val="2"/>
          <w:sz w:val="21"/>
          <w:szCs w:val="22"/>
          <w:lang w:val="en-US" w:eastAsia="zh-CN"/>
        </w:rPr>
        <w:tab/>
      </w:r>
      <w:r>
        <w:t>DiscoveryAuthorize</w:t>
      </w:r>
      <w:r>
        <w:tab/>
      </w:r>
      <w:r>
        <w:fldChar w:fldCharType="begin"/>
      </w:r>
      <w:r>
        <w:instrText xml:space="preserve"> PAGEREF _Toc66806610 \h </w:instrText>
      </w:r>
      <w:r>
        <w:fldChar w:fldCharType="separate"/>
      </w:r>
      <w:r>
        <w:t>10</w:t>
      </w:r>
      <w:r>
        <w:fldChar w:fldCharType="end"/>
      </w:r>
    </w:p>
    <w:p w14:paraId="0A2A2BCF"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7</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_Toc66806611 \h </w:instrText>
      </w:r>
      <w:r>
        <w:fldChar w:fldCharType="separate"/>
      </w:r>
      <w:r>
        <w:t>10</w:t>
      </w:r>
      <w:r>
        <w:fldChar w:fldCharType="end"/>
      </w:r>
    </w:p>
    <w:p w14:paraId="0EDF61C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8</w:t>
      </w:r>
      <w:r>
        <w:rPr>
          <w:rFonts w:asciiTheme="minorHAnsi" w:eastAsiaTheme="minorEastAsia" w:hAnsiTheme="minorHAnsi" w:cstheme="minorBidi"/>
          <w:kern w:val="2"/>
          <w:sz w:val="21"/>
          <w:szCs w:val="22"/>
          <w:lang w:val="en-US" w:eastAsia="zh-CN"/>
        </w:rPr>
        <w:tab/>
      </w:r>
      <w:r>
        <w:t>MatchReport</w:t>
      </w:r>
      <w:r>
        <w:tab/>
      </w:r>
      <w:r>
        <w:fldChar w:fldCharType="begin"/>
      </w:r>
      <w:r>
        <w:instrText xml:space="preserve"> PAGEREF _Toc66806612 \h </w:instrText>
      </w:r>
      <w:r>
        <w:fldChar w:fldCharType="separate"/>
      </w:r>
      <w:r>
        <w:t>10</w:t>
      </w:r>
      <w:r>
        <w:fldChar w:fldCharType="end"/>
      </w:r>
    </w:p>
    <w:p w14:paraId="2AB76810"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8</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_Toc66806613 \h </w:instrText>
      </w:r>
      <w:r>
        <w:fldChar w:fldCharType="separate"/>
      </w:r>
      <w:r>
        <w:t>10</w:t>
      </w:r>
      <w:r>
        <w:fldChar w:fldCharType="end"/>
      </w:r>
    </w:p>
    <w:p w14:paraId="591FF3F2"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9</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_Toc66806614 \h </w:instrText>
      </w:r>
      <w:r>
        <w:fldChar w:fldCharType="separate"/>
      </w:r>
      <w:r>
        <w:t>11</w:t>
      </w:r>
      <w:r>
        <w:fldChar w:fldCharType="end"/>
      </w:r>
    </w:p>
    <w:p w14:paraId="39DE655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9</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_Toc66806615 \h </w:instrText>
      </w:r>
      <w:r>
        <w:fldChar w:fldCharType="separate"/>
      </w:r>
      <w:r>
        <w:t>11</w:t>
      </w:r>
      <w:r>
        <w:fldChar w:fldCharType="end"/>
      </w:r>
    </w:p>
    <w:p w14:paraId="23E310C1" w14:textId="77777777" w:rsidR="00F76190" w:rsidRDefault="00F7619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_Toc66806616 \h </w:instrText>
      </w:r>
      <w:r>
        <w:fldChar w:fldCharType="separate"/>
      </w:r>
      <w:r>
        <w:t>11</w:t>
      </w:r>
      <w:r>
        <w:fldChar w:fldCharType="end"/>
      </w:r>
    </w:p>
    <w:p w14:paraId="59067488" w14:textId="77777777" w:rsidR="00F76190" w:rsidRDefault="00F7619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N5g-ddnmf_Discovery Service API</w:t>
      </w:r>
      <w:r>
        <w:tab/>
      </w:r>
      <w:r>
        <w:fldChar w:fldCharType="begin"/>
      </w:r>
      <w:r>
        <w:instrText xml:space="preserve"> PAGEREF _Toc66806617 \h </w:instrText>
      </w:r>
      <w:r>
        <w:fldChar w:fldCharType="separate"/>
      </w:r>
      <w:r>
        <w:t>11</w:t>
      </w:r>
      <w:r>
        <w:fldChar w:fldCharType="end"/>
      </w:r>
    </w:p>
    <w:p w14:paraId="67B17CFD" w14:textId="77777777" w:rsidR="00F76190" w:rsidRDefault="00F7619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_Toc66806618 \h </w:instrText>
      </w:r>
      <w:r>
        <w:fldChar w:fldCharType="separate"/>
      </w:r>
      <w:r>
        <w:t>11</w:t>
      </w:r>
      <w:r>
        <w:fldChar w:fldCharType="end"/>
      </w:r>
    </w:p>
    <w:p w14:paraId="1F14F238" w14:textId="77777777" w:rsidR="00F76190" w:rsidRDefault="00F7619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_Toc66806619 \h </w:instrText>
      </w:r>
      <w:r>
        <w:fldChar w:fldCharType="separate"/>
      </w:r>
      <w:r>
        <w:t>11</w:t>
      </w:r>
      <w:r>
        <w:fldChar w:fldCharType="end"/>
      </w:r>
    </w:p>
    <w:p w14:paraId="019D0EF0" w14:textId="77777777" w:rsidR="00F76190" w:rsidRDefault="00F76190">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_Toc66806620 \h </w:instrText>
      </w:r>
      <w:r>
        <w:fldChar w:fldCharType="separate"/>
      </w:r>
      <w:r>
        <w:t>11</w:t>
      </w:r>
      <w:r>
        <w:fldChar w:fldCharType="end"/>
      </w:r>
    </w:p>
    <w:p w14:paraId="0152B055" w14:textId="77777777" w:rsidR="00F76190" w:rsidRDefault="00F76190">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_Toc66806621 \h </w:instrText>
      </w:r>
      <w:r>
        <w:fldChar w:fldCharType="separate"/>
      </w:r>
      <w:r>
        <w:t>11</w:t>
      </w:r>
      <w:r>
        <w:fldChar w:fldCharType="end"/>
      </w:r>
    </w:p>
    <w:p w14:paraId="5C43679F" w14:textId="77777777" w:rsidR="00F76190" w:rsidRDefault="00F76190">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_Toc66806622 \h </w:instrText>
      </w:r>
      <w:r>
        <w:fldChar w:fldCharType="separate"/>
      </w:r>
      <w:r>
        <w:t>11</w:t>
      </w:r>
      <w:r>
        <w:fldChar w:fldCharType="end"/>
      </w:r>
    </w:p>
    <w:p w14:paraId="20EB33B0" w14:textId="77777777" w:rsidR="00F76190" w:rsidRDefault="00F76190">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_Toc66806623 \h </w:instrText>
      </w:r>
      <w:r>
        <w:fldChar w:fldCharType="separate"/>
      </w:r>
      <w:r>
        <w:t>12</w:t>
      </w:r>
      <w:r>
        <w:fldChar w:fldCharType="end"/>
      </w:r>
    </w:p>
    <w:p w14:paraId="7A2AA7E6" w14:textId="77777777" w:rsidR="00F76190" w:rsidRDefault="00F76190">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_Toc66806624 \h </w:instrText>
      </w:r>
      <w:r>
        <w:fldChar w:fldCharType="separate"/>
      </w:r>
      <w:r>
        <w:t>12</w:t>
      </w:r>
      <w:r>
        <w:fldChar w:fldCharType="end"/>
      </w:r>
    </w:p>
    <w:p w14:paraId="51780EE6" w14:textId="77777777" w:rsidR="00F76190" w:rsidRDefault="00F7619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_Toc66806625 \h </w:instrText>
      </w:r>
      <w:r>
        <w:fldChar w:fldCharType="separate"/>
      </w:r>
      <w:r>
        <w:t>12</w:t>
      </w:r>
      <w:r>
        <w:fldChar w:fldCharType="end"/>
      </w:r>
    </w:p>
    <w:p w14:paraId="05E0806C" w14:textId="77777777" w:rsidR="00F76190" w:rsidRDefault="00F76190">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_Toc66806626 \h </w:instrText>
      </w:r>
      <w:r>
        <w:fldChar w:fldCharType="separate"/>
      </w:r>
      <w:r>
        <w:t>12</w:t>
      </w:r>
      <w:r>
        <w:fldChar w:fldCharType="end"/>
      </w:r>
    </w:p>
    <w:p w14:paraId="10AB742C" w14:textId="77777777" w:rsidR="00F76190" w:rsidRDefault="00F76190">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_Toc66806627 \h </w:instrText>
      </w:r>
      <w:r>
        <w:fldChar w:fldCharType="separate"/>
      </w:r>
      <w:r>
        <w:t>13</w:t>
      </w:r>
      <w:r>
        <w:fldChar w:fldCharType="end"/>
      </w:r>
    </w:p>
    <w:p w14:paraId="1C9473A9" w14:textId="77777777" w:rsidR="00F76190" w:rsidRDefault="00F76190">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_Toc66806628 \h </w:instrText>
      </w:r>
      <w:r>
        <w:fldChar w:fldCharType="separate"/>
      </w:r>
      <w:r>
        <w:t>13</w:t>
      </w:r>
      <w:r>
        <w:fldChar w:fldCharType="end"/>
      </w:r>
    </w:p>
    <w:p w14:paraId="0625CC4D" w14:textId="77777777" w:rsidR="00F76190" w:rsidRDefault="00F76190">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_Toc66806629 \h </w:instrText>
      </w:r>
      <w:r>
        <w:fldChar w:fldCharType="separate"/>
      </w:r>
      <w:r>
        <w:t>13</w:t>
      </w:r>
      <w:r>
        <w:fldChar w:fldCharType="end"/>
      </w:r>
    </w:p>
    <w:p w14:paraId="731B5866" w14:textId="77777777" w:rsidR="00F76190" w:rsidRDefault="00F76190">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_Toc66806630 \h </w:instrText>
      </w:r>
      <w:r>
        <w:fldChar w:fldCharType="separate"/>
      </w:r>
      <w:r>
        <w:t>13</w:t>
      </w:r>
      <w:r>
        <w:fldChar w:fldCharType="end"/>
      </w:r>
    </w:p>
    <w:p w14:paraId="7B1B2442" w14:textId="77777777" w:rsidR="00F76190" w:rsidRDefault="00F76190">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_Toc66806631 \h </w:instrText>
      </w:r>
      <w:r>
        <w:fldChar w:fldCharType="separate"/>
      </w:r>
      <w:r>
        <w:t>13</w:t>
      </w:r>
      <w:r>
        <w:fldChar w:fldCharType="end"/>
      </w:r>
    </w:p>
    <w:p w14:paraId="5B4AE4B2" w14:textId="77777777" w:rsidR="00F76190" w:rsidRDefault="00F76190">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_Toc66806632 \h </w:instrText>
      </w:r>
      <w:r>
        <w:fldChar w:fldCharType="separate"/>
      </w:r>
      <w:r>
        <w:t>14</w:t>
      </w:r>
      <w:r>
        <w:fldChar w:fldCharType="end"/>
      </w:r>
    </w:p>
    <w:p w14:paraId="63347015" w14:textId="77777777" w:rsidR="00F76190" w:rsidRDefault="00F76190">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_Toc66806633 \h </w:instrText>
      </w:r>
      <w:r>
        <w:fldChar w:fldCharType="separate"/>
      </w:r>
      <w:r>
        <w:t>14</w:t>
      </w:r>
      <w:r>
        <w:fldChar w:fldCharType="end"/>
      </w:r>
    </w:p>
    <w:p w14:paraId="6DBCB349" w14:textId="77777777" w:rsidR="00F76190" w:rsidRDefault="00F76190">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_Toc66806634 \h </w:instrText>
      </w:r>
      <w:r>
        <w:fldChar w:fldCharType="separate"/>
      </w:r>
      <w:r>
        <w:t>15</w:t>
      </w:r>
      <w:r>
        <w:fldChar w:fldCharType="end"/>
      </w:r>
    </w:p>
    <w:p w14:paraId="7B36F9AB" w14:textId="77777777" w:rsidR="00F76190" w:rsidRDefault="00F76190">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_Toc66806635 \h </w:instrText>
      </w:r>
      <w:r>
        <w:fldChar w:fldCharType="separate"/>
      </w:r>
      <w:r>
        <w:t>15</w:t>
      </w:r>
      <w:r>
        <w:fldChar w:fldCharType="end"/>
      </w:r>
    </w:p>
    <w:p w14:paraId="07150298" w14:textId="77777777" w:rsidR="00F76190" w:rsidRDefault="00F76190">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_Toc66806636 \h </w:instrText>
      </w:r>
      <w:r>
        <w:fldChar w:fldCharType="separate"/>
      </w:r>
      <w:r>
        <w:t>15</w:t>
      </w:r>
      <w:r>
        <w:fldChar w:fldCharType="end"/>
      </w:r>
    </w:p>
    <w:p w14:paraId="4C11433B" w14:textId="77777777" w:rsidR="00F76190" w:rsidRDefault="00F76190">
      <w:pPr>
        <w:pStyle w:val="70"/>
        <w:rPr>
          <w:rFonts w:asciiTheme="minorHAnsi" w:eastAsiaTheme="minorEastAsia" w:hAnsiTheme="minorHAnsi" w:cstheme="minorBidi"/>
          <w:kern w:val="2"/>
          <w:sz w:val="21"/>
          <w:szCs w:val="22"/>
          <w:lang w:val="en-US" w:eastAsia="zh-CN"/>
        </w:rPr>
      </w:pPr>
      <w:r>
        <w:lastRenderedPageBreak/>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_Toc66806637 \h </w:instrText>
      </w:r>
      <w:r>
        <w:fldChar w:fldCharType="separate"/>
      </w:r>
      <w:r>
        <w:t>15</w:t>
      </w:r>
      <w:r>
        <w:fldChar w:fldCharType="end"/>
      </w:r>
    </w:p>
    <w:p w14:paraId="4D4D093F" w14:textId="77777777" w:rsidR="00F76190" w:rsidRDefault="00F76190">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_Toc66806638 \h </w:instrText>
      </w:r>
      <w:r>
        <w:fldChar w:fldCharType="separate"/>
      </w:r>
      <w:r>
        <w:t>15</w:t>
      </w:r>
      <w:r>
        <w:fldChar w:fldCharType="end"/>
      </w:r>
    </w:p>
    <w:p w14:paraId="1F68956C" w14:textId="77777777" w:rsidR="00F76190" w:rsidRDefault="00F76190">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_Toc66806639 \h </w:instrText>
      </w:r>
      <w:r>
        <w:fldChar w:fldCharType="separate"/>
      </w:r>
      <w:r>
        <w:t>15</w:t>
      </w:r>
      <w:r>
        <w:fldChar w:fldCharType="end"/>
      </w:r>
    </w:p>
    <w:p w14:paraId="0A391A6B" w14:textId="77777777" w:rsidR="00F76190" w:rsidRDefault="00F76190">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_Toc66806640 \h </w:instrText>
      </w:r>
      <w:r>
        <w:fldChar w:fldCharType="separate"/>
      </w:r>
      <w:r>
        <w:t>16</w:t>
      </w:r>
      <w:r>
        <w:fldChar w:fldCharType="end"/>
      </w:r>
    </w:p>
    <w:p w14:paraId="4BB7279A" w14:textId="77777777" w:rsidR="00F76190" w:rsidRDefault="00F76190">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_Toc66806641 \h </w:instrText>
      </w:r>
      <w:r>
        <w:fldChar w:fldCharType="separate"/>
      </w:r>
      <w:r>
        <w:t>16</w:t>
      </w:r>
      <w:r>
        <w:fldChar w:fldCharType="end"/>
      </w:r>
    </w:p>
    <w:p w14:paraId="4C7729A5" w14:textId="77777777" w:rsidR="00F76190" w:rsidRDefault="00F76190">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_Toc66806642 \h </w:instrText>
      </w:r>
      <w:r>
        <w:fldChar w:fldCharType="separate"/>
      </w:r>
      <w:r>
        <w:t>16</w:t>
      </w:r>
      <w:r>
        <w:fldChar w:fldCharType="end"/>
      </w:r>
    </w:p>
    <w:p w14:paraId="12856B99" w14:textId="77777777" w:rsidR="00F76190" w:rsidRDefault="00F76190">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_Toc66806643 \h </w:instrText>
      </w:r>
      <w:r>
        <w:fldChar w:fldCharType="separate"/>
      </w:r>
      <w:r>
        <w:t>16</w:t>
      </w:r>
      <w:r>
        <w:fldChar w:fldCharType="end"/>
      </w:r>
    </w:p>
    <w:p w14:paraId="237D7917" w14:textId="77777777" w:rsidR="00F76190" w:rsidRDefault="00F76190">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_Toc66806644 \h </w:instrText>
      </w:r>
      <w:r>
        <w:fldChar w:fldCharType="separate"/>
      </w:r>
      <w:r>
        <w:t>16</w:t>
      </w:r>
      <w:r>
        <w:fldChar w:fldCharType="end"/>
      </w:r>
    </w:p>
    <w:p w14:paraId="1F9B3D27" w14:textId="77777777" w:rsidR="00F76190" w:rsidRDefault="00F76190">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_Toc66806645 \h </w:instrText>
      </w:r>
      <w:r>
        <w:fldChar w:fldCharType="separate"/>
      </w:r>
      <w:r>
        <w:t>16</w:t>
      </w:r>
      <w:r>
        <w:fldChar w:fldCharType="end"/>
      </w:r>
    </w:p>
    <w:p w14:paraId="2185B3D2" w14:textId="77777777" w:rsidR="00F76190" w:rsidRDefault="00F76190">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_Toc66806646 \h </w:instrText>
      </w:r>
      <w:r>
        <w:fldChar w:fldCharType="separate"/>
      </w:r>
      <w:r>
        <w:t>17</w:t>
      </w:r>
      <w:r>
        <w:fldChar w:fldCharType="end"/>
      </w:r>
    </w:p>
    <w:p w14:paraId="2150510A" w14:textId="77777777" w:rsidR="00F76190" w:rsidRDefault="00F76190">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_Toc66806647 \h </w:instrText>
      </w:r>
      <w:r>
        <w:fldChar w:fldCharType="separate"/>
      </w:r>
      <w:r>
        <w:t>17</w:t>
      </w:r>
      <w:r>
        <w:fldChar w:fldCharType="end"/>
      </w:r>
    </w:p>
    <w:p w14:paraId="2141A6A1" w14:textId="77777777" w:rsidR="00F76190" w:rsidRDefault="00F76190">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_Toc66806648 \h </w:instrText>
      </w:r>
      <w:r>
        <w:fldChar w:fldCharType="separate"/>
      </w:r>
      <w:r>
        <w:t>17</w:t>
      </w:r>
      <w:r>
        <w:fldChar w:fldCharType="end"/>
      </w:r>
    </w:p>
    <w:p w14:paraId="6EA23897" w14:textId="77777777" w:rsidR="00F76190" w:rsidRDefault="00F76190">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_Toc66806649 \h </w:instrText>
      </w:r>
      <w:r>
        <w:fldChar w:fldCharType="separate"/>
      </w:r>
      <w:r>
        <w:t>17</w:t>
      </w:r>
      <w:r>
        <w:fldChar w:fldCharType="end"/>
      </w:r>
    </w:p>
    <w:p w14:paraId="6061EB58" w14:textId="77777777" w:rsidR="00F76190" w:rsidRDefault="00F76190">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_Toc66806650 \h </w:instrText>
      </w:r>
      <w:r>
        <w:fldChar w:fldCharType="separate"/>
      </w:r>
      <w:r>
        <w:t>17</w:t>
      </w:r>
      <w:r>
        <w:fldChar w:fldCharType="end"/>
      </w:r>
    </w:p>
    <w:p w14:paraId="278E7DCA" w14:textId="77777777" w:rsidR="00F76190" w:rsidRDefault="00F76190">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_Toc66806651 \h </w:instrText>
      </w:r>
      <w:r>
        <w:fldChar w:fldCharType="separate"/>
      </w:r>
      <w:r>
        <w:t>17</w:t>
      </w:r>
      <w:r>
        <w:fldChar w:fldCharType="end"/>
      </w:r>
    </w:p>
    <w:p w14:paraId="207C7AA9" w14:textId="77777777" w:rsidR="00F76190" w:rsidRDefault="00F76190">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_Toc66806652 \h </w:instrText>
      </w:r>
      <w:r>
        <w:fldChar w:fldCharType="separate"/>
      </w:r>
      <w:r>
        <w:t>17</w:t>
      </w:r>
      <w:r>
        <w:fldChar w:fldCharType="end"/>
      </w:r>
    </w:p>
    <w:p w14:paraId="627A7BC9" w14:textId="77777777" w:rsidR="00F76190" w:rsidRDefault="00F76190">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_Toc66806653 \h </w:instrText>
      </w:r>
      <w:r>
        <w:fldChar w:fldCharType="separate"/>
      </w:r>
      <w:r>
        <w:t>18</w:t>
      </w:r>
      <w:r>
        <w:fldChar w:fldCharType="end"/>
      </w:r>
    </w:p>
    <w:p w14:paraId="0FEBB86C" w14:textId="77777777" w:rsidR="00F76190" w:rsidRDefault="00F76190">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_Toc66806654 \h </w:instrText>
      </w:r>
      <w:r>
        <w:fldChar w:fldCharType="separate"/>
      </w:r>
      <w:r>
        <w:t>18</w:t>
      </w:r>
      <w:r>
        <w:fldChar w:fldCharType="end"/>
      </w:r>
    </w:p>
    <w:p w14:paraId="610EB803" w14:textId="77777777" w:rsidR="00F76190" w:rsidRDefault="00F76190">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_Toc66806655 \h </w:instrText>
      </w:r>
      <w:r>
        <w:fldChar w:fldCharType="separate"/>
      </w:r>
      <w:r>
        <w:t>18</w:t>
      </w:r>
      <w:r>
        <w:fldChar w:fldCharType="end"/>
      </w:r>
    </w:p>
    <w:p w14:paraId="0CB62E73"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6.1.6.2</w:t>
      </w:r>
      <w:r>
        <w:rPr>
          <w:rFonts w:asciiTheme="minorHAnsi" w:eastAsiaTheme="minorEastAsia" w:hAnsiTheme="minorHAnsi" w:cstheme="minorBidi"/>
          <w:kern w:val="2"/>
          <w:sz w:val="21"/>
          <w:szCs w:val="22"/>
          <w:lang w:val="en-US" w:eastAsia="zh-CN"/>
        </w:rPr>
        <w:tab/>
      </w:r>
      <w:r w:rsidRPr="00811D7C">
        <w:rPr>
          <w:lang w:val="en-US"/>
        </w:rPr>
        <w:t>Structured data types</w:t>
      </w:r>
      <w:r>
        <w:tab/>
      </w:r>
      <w:r>
        <w:fldChar w:fldCharType="begin"/>
      </w:r>
      <w:r>
        <w:instrText xml:space="preserve"> PAGEREF _Toc66806656 \h </w:instrText>
      </w:r>
      <w:r>
        <w:fldChar w:fldCharType="separate"/>
      </w:r>
      <w:r>
        <w:t>18</w:t>
      </w:r>
      <w:r>
        <w:fldChar w:fldCharType="end"/>
      </w:r>
    </w:p>
    <w:p w14:paraId="44209FB5" w14:textId="77777777" w:rsidR="00F76190" w:rsidRDefault="00F76190">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_Toc66806657 \h </w:instrText>
      </w:r>
      <w:r>
        <w:fldChar w:fldCharType="separate"/>
      </w:r>
      <w:r>
        <w:t>18</w:t>
      </w:r>
      <w:r>
        <w:fldChar w:fldCharType="end"/>
      </w:r>
    </w:p>
    <w:p w14:paraId="329BC9DB" w14:textId="77777777" w:rsidR="00F76190" w:rsidRDefault="00F76190">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_Toc66806658 \h </w:instrText>
      </w:r>
      <w:r>
        <w:fldChar w:fldCharType="separate"/>
      </w:r>
      <w:r>
        <w:t>18</w:t>
      </w:r>
      <w:r>
        <w:fldChar w:fldCharType="end"/>
      </w:r>
    </w:p>
    <w:p w14:paraId="1D9BAE01" w14:textId="77777777" w:rsidR="00F76190" w:rsidRDefault="00F76190">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_Toc66806659 \h </w:instrText>
      </w:r>
      <w:r>
        <w:fldChar w:fldCharType="separate"/>
      </w:r>
      <w:r>
        <w:t>19</w:t>
      </w:r>
      <w:r>
        <w:fldChar w:fldCharType="end"/>
      </w:r>
    </w:p>
    <w:p w14:paraId="786F0EDD"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6.1.6.3</w:t>
      </w:r>
      <w:r>
        <w:rPr>
          <w:rFonts w:asciiTheme="minorHAnsi" w:eastAsiaTheme="minorEastAsia" w:hAnsiTheme="minorHAnsi" w:cstheme="minorBidi"/>
          <w:kern w:val="2"/>
          <w:sz w:val="21"/>
          <w:szCs w:val="22"/>
          <w:lang w:val="en-US" w:eastAsia="zh-CN"/>
        </w:rPr>
        <w:tab/>
      </w:r>
      <w:r w:rsidRPr="00811D7C">
        <w:rPr>
          <w:lang w:val="en-US"/>
        </w:rPr>
        <w:t>Simple data types and enumerations</w:t>
      </w:r>
      <w:r>
        <w:tab/>
      </w:r>
      <w:r>
        <w:fldChar w:fldCharType="begin"/>
      </w:r>
      <w:r>
        <w:instrText xml:space="preserve"> PAGEREF _Toc66806660 \h </w:instrText>
      </w:r>
      <w:r>
        <w:fldChar w:fldCharType="separate"/>
      </w:r>
      <w:r>
        <w:t>19</w:t>
      </w:r>
      <w:r>
        <w:fldChar w:fldCharType="end"/>
      </w:r>
    </w:p>
    <w:p w14:paraId="579A1E75" w14:textId="77777777" w:rsidR="00F76190" w:rsidRDefault="00F76190">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_Toc66806661 \h </w:instrText>
      </w:r>
      <w:r>
        <w:fldChar w:fldCharType="separate"/>
      </w:r>
      <w:r>
        <w:t>19</w:t>
      </w:r>
      <w:r>
        <w:fldChar w:fldCharType="end"/>
      </w:r>
    </w:p>
    <w:p w14:paraId="4E8F572E" w14:textId="77777777" w:rsidR="00F76190" w:rsidRDefault="00F76190">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_Toc66806662 \h </w:instrText>
      </w:r>
      <w:r>
        <w:fldChar w:fldCharType="separate"/>
      </w:r>
      <w:r>
        <w:t>19</w:t>
      </w:r>
      <w:r>
        <w:fldChar w:fldCharType="end"/>
      </w:r>
    </w:p>
    <w:p w14:paraId="6C105008" w14:textId="77777777" w:rsidR="00F76190" w:rsidRDefault="00F76190">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_Toc66806663 \h </w:instrText>
      </w:r>
      <w:r>
        <w:fldChar w:fldCharType="separate"/>
      </w:r>
      <w:r>
        <w:t>20</w:t>
      </w:r>
      <w:r>
        <w:fldChar w:fldCharType="end"/>
      </w:r>
    </w:p>
    <w:p w14:paraId="48DB3852" w14:textId="77777777" w:rsidR="00F76190" w:rsidRDefault="00F76190">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_Toc66806664 \h </w:instrText>
      </w:r>
      <w:r>
        <w:fldChar w:fldCharType="separate"/>
      </w:r>
      <w:r>
        <w:t>20</w:t>
      </w:r>
      <w:r>
        <w:fldChar w:fldCharType="end"/>
      </w:r>
    </w:p>
    <w:p w14:paraId="1D0C6D8B"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_Toc66806665 \h </w:instrText>
      </w:r>
      <w:r>
        <w:fldChar w:fldCharType="separate"/>
      </w:r>
      <w:r>
        <w:t>20</w:t>
      </w:r>
      <w:r>
        <w:fldChar w:fldCharType="end"/>
      </w:r>
    </w:p>
    <w:p w14:paraId="00D3397A" w14:textId="77777777" w:rsidR="00F76190" w:rsidRDefault="00F76190">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_Toc66806666 \h </w:instrText>
      </w:r>
      <w:r>
        <w:fldChar w:fldCharType="separate"/>
      </w:r>
      <w:r>
        <w:t>20</w:t>
      </w:r>
      <w:r>
        <w:fldChar w:fldCharType="end"/>
      </w:r>
    </w:p>
    <w:p w14:paraId="4250B7D7" w14:textId="77777777" w:rsidR="00F76190" w:rsidRDefault="00F76190">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_Toc66806667 \h </w:instrText>
      </w:r>
      <w:r>
        <w:fldChar w:fldCharType="separate"/>
      </w:r>
      <w:r>
        <w:t>21</w:t>
      </w:r>
      <w:r>
        <w:fldChar w:fldCharType="end"/>
      </w:r>
    </w:p>
    <w:p w14:paraId="2DA987A1" w14:textId="77777777" w:rsidR="00F76190" w:rsidRDefault="00F76190">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_Toc66806668 \h </w:instrText>
      </w:r>
      <w:r>
        <w:fldChar w:fldCharType="separate"/>
      </w:r>
      <w:r>
        <w:t>21</w:t>
      </w:r>
      <w:r>
        <w:fldChar w:fldCharType="end"/>
      </w:r>
    </w:p>
    <w:p w14:paraId="5BC4E63B" w14:textId="77777777" w:rsidR="00F76190" w:rsidRDefault="00F76190">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_Toc66806669 \h </w:instrText>
      </w:r>
      <w:r>
        <w:fldChar w:fldCharType="separate"/>
      </w:r>
      <w:r>
        <w:t>21</w:t>
      </w:r>
      <w:r>
        <w:fldChar w:fldCharType="end"/>
      </w:r>
    </w:p>
    <w:p w14:paraId="2BC14EDC" w14:textId="77777777" w:rsidR="00F76190" w:rsidRDefault="00F76190">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_Toc66806670 \h </w:instrText>
      </w:r>
      <w:r>
        <w:fldChar w:fldCharType="separate"/>
      </w:r>
      <w:r>
        <w:t>21</w:t>
      </w:r>
      <w:r>
        <w:fldChar w:fldCharType="end"/>
      </w:r>
    </w:p>
    <w:p w14:paraId="31FB1734" w14:textId="77777777" w:rsidR="00F76190" w:rsidRDefault="00F76190">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_Toc66806671 \h </w:instrText>
      </w:r>
      <w:r>
        <w:fldChar w:fldCharType="separate"/>
      </w:r>
      <w:r>
        <w:t>21</w:t>
      </w:r>
      <w:r>
        <w:fldChar w:fldCharType="end"/>
      </w:r>
    </w:p>
    <w:p w14:paraId="08B5F219" w14:textId="77777777" w:rsidR="00F76190" w:rsidRDefault="00F76190">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_Toc66806672 \h </w:instrText>
      </w:r>
      <w:r>
        <w:fldChar w:fldCharType="separate"/>
      </w:r>
      <w:r>
        <w:t>21</w:t>
      </w:r>
      <w:r>
        <w:fldChar w:fldCharType="end"/>
      </w:r>
    </w:p>
    <w:p w14:paraId="47155225" w14:textId="77777777" w:rsidR="00F76190" w:rsidRDefault="00F76190">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_Toc66806673 \h </w:instrText>
      </w:r>
      <w:r>
        <w:fldChar w:fldCharType="separate"/>
      </w:r>
      <w:r>
        <w:t>21</w:t>
      </w:r>
      <w:r>
        <w:fldChar w:fldCharType="end"/>
      </w:r>
    </w:p>
    <w:p w14:paraId="17FD1D9A" w14:textId="77777777" w:rsidR="00F76190" w:rsidRDefault="00F7619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_Toc66806674 \h </w:instrText>
      </w:r>
      <w:r>
        <w:fldChar w:fldCharType="separate"/>
      </w:r>
      <w:r>
        <w:t>22</w:t>
      </w:r>
      <w:r>
        <w:fldChar w:fldCharType="end"/>
      </w:r>
    </w:p>
    <w:p w14:paraId="64654D59" w14:textId="77777777" w:rsidR="00F76190" w:rsidRDefault="00F76190">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_Toc66806675 \h </w:instrText>
      </w:r>
      <w:r>
        <w:fldChar w:fldCharType="separate"/>
      </w:r>
      <w:r>
        <w:t>22</w:t>
      </w:r>
      <w:r>
        <w:fldChar w:fldCharType="end"/>
      </w:r>
    </w:p>
    <w:p w14:paraId="1D553636" w14:textId="77777777" w:rsidR="00F76190" w:rsidRDefault="00F76190">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_Toc66806676 \h </w:instrText>
      </w:r>
      <w:r>
        <w:fldChar w:fldCharType="separate"/>
      </w:r>
      <w:r>
        <w:t>23</w:t>
      </w:r>
      <w:r>
        <w:fldChar w:fldCharType="end"/>
      </w:r>
    </w:p>
    <w:p w14:paraId="690D7827" w14:textId="77777777" w:rsidR="00F76190" w:rsidRDefault="00F76190">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_Toc66806677 \h </w:instrText>
      </w:r>
      <w:r>
        <w:fldChar w:fldCharType="separate"/>
      </w:r>
      <w:r>
        <w:t>23</w:t>
      </w:r>
      <w:r>
        <w:fldChar w:fldCharType="end"/>
      </w:r>
    </w:p>
    <w:p w14:paraId="44C75565" w14:textId="77777777" w:rsidR="00F76190" w:rsidRDefault="00F76190">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N5g-ddnmf_Discovery API</w:t>
      </w:r>
      <w:r>
        <w:tab/>
      </w:r>
      <w:r>
        <w:fldChar w:fldCharType="begin"/>
      </w:r>
      <w:r>
        <w:instrText xml:space="preserve"> PAGEREF _Toc66806678 \h </w:instrText>
      </w:r>
      <w:r>
        <w:fldChar w:fldCharType="separate"/>
      </w:r>
      <w:r>
        <w:t>23</w:t>
      </w:r>
      <w:r>
        <w:fldChar w:fldCharType="end"/>
      </w:r>
    </w:p>
    <w:p w14:paraId="2E23ECBE" w14:textId="77777777" w:rsidR="00F76190" w:rsidRDefault="00F76190">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_Toc66806679 \h </w:instrText>
      </w:r>
      <w:r>
        <w:fldChar w:fldCharType="separate"/>
      </w:r>
      <w:r>
        <w:t>24</w:t>
      </w:r>
      <w:r>
        <w:fldChar w:fldCharType="end"/>
      </w:r>
    </w:p>
    <w:p w14:paraId="0A258A63" w14:textId="0CC4D9A1" w:rsidR="00080512" w:rsidRPr="004D3578" w:rsidRDefault="001F2CDD">
      <w:r>
        <w:rPr>
          <w:noProof/>
          <w:sz w:val="22"/>
        </w:rPr>
        <w:fldChar w:fldCharType="end"/>
      </w:r>
    </w:p>
    <w:p w14:paraId="5D3AA48C" w14:textId="77777777" w:rsidR="00080512" w:rsidRDefault="00080512" w:rsidP="008A6D4A">
      <w:pPr>
        <w:pStyle w:val="1"/>
      </w:pPr>
      <w:r w:rsidRPr="004D3578">
        <w:br w:type="page"/>
      </w:r>
      <w:bookmarkStart w:id="11" w:name="foreword"/>
      <w:bookmarkStart w:id="12" w:name="_Toc2086433"/>
      <w:bookmarkStart w:id="13" w:name="_Toc35971368"/>
      <w:bookmarkStart w:id="14" w:name="_Toc66806584"/>
      <w:bookmarkEnd w:id="11"/>
      <w:r w:rsidRPr="004D3578">
        <w:lastRenderedPageBreak/>
        <w:t>Foreword</w:t>
      </w:r>
      <w:bookmarkEnd w:id="12"/>
      <w:bookmarkEnd w:id="13"/>
      <w:bookmarkEnd w:id="14"/>
    </w:p>
    <w:p w14:paraId="2DC76B9F"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67887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0A27" w14:textId="77777777" w:rsidR="00080512" w:rsidRPr="004D3578" w:rsidRDefault="00080512">
      <w:pPr>
        <w:pStyle w:val="B1"/>
      </w:pPr>
      <w:r w:rsidRPr="004D3578">
        <w:t xml:space="preserve">Version </w:t>
      </w:r>
      <w:proofErr w:type="spellStart"/>
      <w:r w:rsidRPr="004D3578">
        <w:t>x.y.z</w:t>
      </w:r>
      <w:proofErr w:type="spellEnd"/>
    </w:p>
    <w:p w14:paraId="35075701" w14:textId="77777777" w:rsidR="00080512" w:rsidRPr="004D3578" w:rsidRDefault="00080512">
      <w:pPr>
        <w:pStyle w:val="B1"/>
      </w:pPr>
      <w:proofErr w:type="gramStart"/>
      <w:r w:rsidRPr="004D3578">
        <w:t>where</w:t>
      </w:r>
      <w:proofErr w:type="gramEnd"/>
      <w:r w:rsidRPr="004D3578">
        <w:t>:</w:t>
      </w:r>
    </w:p>
    <w:p w14:paraId="75A19D39" w14:textId="77777777" w:rsidR="00080512" w:rsidRPr="004D3578" w:rsidRDefault="00080512">
      <w:pPr>
        <w:pStyle w:val="B2"/>
      </w:pPr>
      <w:proofErr w:type="gramStart"/>
      <w:r w:rsidRPr="004D3578">
        <w:t>x</w:t>
      </w:r>
      <w:proofErr w:type="gramEnd"/>
      <w:r w:rsidRPr="004D3578">
        <w:tab/>
        <w:t>the first digit:</w:t>
      </w:r>
    </w:p>
    <w:p w14:paraId="54198812" w14:textId="77777777" w:rsidR="00080512" w:rsidRPr="004D3578" w:rsidRDefault="00080512">
      <w:pPr>
        <w:pStyle w:val="B3"/>
      </w:pPr>
      <w:r w:rsidRPr="004D3578">
        <w:t>1</w:t>
      </w:r>
      <w:r w:rsidRPr="004D3578">
        <w:tab/>
        <w:t>presented to TSG for information;</w:t>
      </w:r>
    </w:p>
    <w:p w14:paraId="7285F7D2" w14:textId="77777777" w:rsidR="00080512" w:rsidRPr="004D3578" w:rsidRDefault="00080512">
      <w:pPr>
        <w:pStyle w:val="B3"/>
      </w:pPr>
      <w:r w:rsidRPr="004D3578">
        <w:t>2</w:t>
      </w:r>
      <w:r w:rsidRPr="004D3578">
        <w:tab/>
        <w:t>presented to TSG for approval;</w:t>
      </w:r>
    </w:p>
    <w:p w14:paraId="188138F7" w14:textId="77777777" w:rsidR="00080512" w:rsidRPr="004D3578" w:rsidRDefault="00080512">
      <w:pPr>
        <w:pStyle w:val="B3"/>
      </w:pPr>
      <w:r w:rsidRPr="004D3578">
        <w:t>3</w:t>
      </w:r>
      <w:r w:rsidRPr="004D3578">
        <w:tab/>
        <w:t>or greater indicates TSG approved document under change control.</w:t>
      </w:r>
    </w:p>
    <w:p w14:paraId="3073110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96032D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A8A8BDE" w14:textId="77777777" w:rsidR="008C384C" w:rsidRDefault="008C384C" w:rsidP="008C384C">
      <w:r>
        <w:t xml:space="preserve">In </w:t>
      </w:r>
      <w:r w:rsidR="0074026F">
        <w:t>the present</w:t>
      </w:r>
      <w:r>
        <w:t xml:space="preserve"> document, modal verbs have the following meanings:</w:t>
      </w:r>
    </w:p>
    <w:p w14:paraId="00247482"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11963CD4"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BA83AD4" w14:textId="77777777" w:rsidR="00BA19ED" w:rsidRPr="004D3578" w:rsidRDefault="00BA19ED" w:rsidP="00A27486">
      <w:r>
        <w:t>The constructions "shall" and "shall not" are confined to the context of normative provisions, and do not appear in Technical Reports.</w:t>
      </w:r>
    </w:p>
    <w:p w14:paraId="0FE5A680"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312D20"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19D206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3F11251" w14:textId="77777777" w:rsidR="008C384C" w:rsidRDefault="008C384C" w:rsidP="00774DA4">
      <w:pPr>
        <w:pStyle w:val="EX"/>
      </w:pPr>
      <w:proofErr w:type="gramStart"/>
      <w:r w:rsidRPr="00774DA4">
        <w:rPr>
          <w:b/>
        </w:rPr>
        <w:t>may</w:t>
      </w:r>
      <w:proofErr w:type="gramEnd"/>
      <w:r w:rsidR="008A6D4A">
        <w:tab/>
      </w:r>
      <w:r>
        <w:t>indicates permission to do something</w:t>
      </w:r>
    </w:p>
    <w:p w14:paraId="625893C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B2A17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DF0902"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F6951CA"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467397D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4C455"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3CD7AD"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B1025"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171E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A0425" w14:textId="77777777" w:rsidR="001F1132" w:rsidRDefault="001F1132" w:rsidP="001F1132">
      <w:r>
        <w:t>In addition:</w:t>
      </w:r>
    </w:p>
    <w:p w14:paraId="287DCBA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FA485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8B7064E" w14:textId="77777777" w:rsidR="00774DA4" w:rsidRPr="004D3578" w:rsidRDefault="00647114" w:rsidP="00A27486">
      <w:proofErr w:type="gramStart"/>
      <w:r>
        <w:t>The constructions "is" and "is not" do not indicate requirements.</w:t>
      </w:r>
      <w:proofErr w:type="gramEnd"/>
    </w:p>
    <w:p w14:paraId="31F1D595" w14:textId="77777777" w:rsidR="008A6D4A" w:rsidRPr="004D3578" w:rsidRDefault="008A6D4A" w:rsidP="00D21840">
      <w:pPr>
        <w:pStyle w:val="1"/>
        <w:ind w:left="0" w:firstLine="0"/>
      </w:pPr>
      <w:bookmarkStart w:id="16" w:name="introduction"/>
      <w:bookmarkEnd w:id="16"/>
      <w:r w:rsidRPr="004D3578">
        <w:br w:type="page"/>
      </w:r>
      <w:bookmarkStart w:id="17" w:name="_Toc510696578"/>
      <w:bookmarkStart w:id="18" w:name="_Toc35971370"/>
      <w:bookmarkStart w:id="19" w:name="_Toc66806585"/>
      <w:r w:rsidRPr="004D3578">
        <w:lastRenderedPageBreak/>
        <w:t>1</w:t>
      </w:r>
      <w:r w:rsidRPr="004D3578">
        <w:tab/>
        <w:t>Scope</w:t>
      </w:r>
      <w:bookmarkEnd w:id="17"/>
      <w:bookmarkEnd w:id="18"/>
      <w:bookmarkEnd w:id="19"/>
    </w:p>
    <w:p w14:paraId="1DE5232F" w14:textId="77777777" w:rsidR="00A4276D" w:rsidRDefault="00A4276D" w:rsidP="00A4276D">
      <w:pPr>
        <w:rPr>
          <w:ins w:id="20" w:author="C4-212151" w:date="2021-04-26T10:05:00Z"/>
        </w:rPr>
      </w:pPr>
      <w:ins w:id="21" w:author="C4-212151" w:date="2021-04-26T10:05:00Z">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ins>
    </w:p>
    <w:p w14:paraId="7A837147" w14:textId="77777777" w:rsidR="00A4276D" w:rsidRDefault="00A4276D" w:rsidP="00A4276D">
      <w:pPr>
        <w:rPr>
          <w:ins w:id="22" w:author="C4-212151" w:date="2021-04-26T10:05:00Z"/>
        </w:rPr>
      </w:pPr>
      <w:ins w:id="23" w:author="C4-212151" w:date="2021-04-26T10:05:00Z">
        <w:r>
          <w:t>The 5G System stage 2 architecture and procedures are specified in 3GPP TS 23.501 [2] and 3GPP TS 23.502 [3].</w:t>
        </w:r>
      </w:ins>
    </w:p>
    <w:p w14:paraId="1F9D9B45" w14:textId="77777777" w:rsidR="00A4276D" w:rsidRDefault="00A4276D" w:rsidP="00A4276D">
      <w:pPr>
        <w:rPr>
          <w:ins w:id="24" w:author="C4-212151" w:date="2021-04-26T10:05:00Z"/>
          <w:lang w:eastAsia="zh-CN"/>
        </w:rPr>
      </w:pPr>
      <w:ins w:id="25" w:author="C4-212151" w:date="2021-04-26T10:05:00Z">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ins>
    </w:p>
    <w:p w14:paraId="7D7D8E75" w14:textId="6C091599" w:rsidR="008A6D4A" w:rsidRPr="004D3578" w:rsidRDefault="008A6D4A" w:rsidP="008A6D4A"/>
    <w:p w14:paraId="54CF272C" w14:textId="77777777" w:rsidR="008A6D4A" w:rsidRPr="004D3578" w:rsidRDefault="008A6D4A" w:rsidP="008A6D4A">
      <w:pPr>
        <w:pStyle w:val="1"/>
      </w:pPr>
      <w:bookmarkStart w:id="26" w:name="_Toc510696579"/>
      <w:bookmarkStart w:id="27" w:name="_Toc35971371"/>
      <w:bookmarkStart w:id="28" w:name="_Toc66806586"/>
      <w:r w:rsidRPr="004D3578">
        <w:t>2</w:t>
      </w:r>
      <w:r w:rsidRPr="004D3578">
        <w:tab/>
        <w:t>References</w:t>
      </w:r>
      <w:bookmarkEnd w:id="26"/>
      <w:bookmarkEnd w:id="27"/>
      <w:bookmarkEnd w:id="28"/>
    </w:p>
    <w:p w14:paraId="2A1EA8D0" w14:textId="77777777" w:rsidR="008A6D4A" w:rsidRPr="004D3578" w:rsidRDefault="008A6D4A" w:rsidP="008A6D4A">
      <w:r w:rsidRPr="004D3578">
        <w:t>The following documents contain provisions which, through reference in this text, constitute provisions of the present document.</w:t>
      </w:r>
    </w:p>
    <w:p w14:paraId="753F07A1" w14:textId="77777777" w:rsidR="008A6D4A" w:rsidRPr="004D3578" w:rsidRDefault="008A6D4A" w:rsidP="008A6D4A">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0E14A40D" w14:textId="77777777" w:rsidR="008A6D4A" w:rsidRPr="004D3578" w:rsidRDefault="008A6D4A" w:rsidP="008A6D4A">
      <w:pPr>
        <w:pStyle w:val="B1"/>
      </w:pPr>
      <w:r>
        <w:t>-</w:t>
      </w:r>
      <w:r>
        <w:tab/>
      </w:r>
      <w:r w:rsidRPr="004D3578">
        <w:t>For a specific reference, subsequent revisions do not apply.</w:t>
      </w:r>
    </w:p>
    <w:p w14:paraId="48E6443D"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5CD8C1DD" w14:textId="77777777" w:rsidR="004164FA" w:rsidRDefault="004164FA" w:rsidP="004164FA">
      <w:pPr>
        <w:pStyle w:val="EX"/>
        <w:rPr>
          <w:lang w:eastAsia="zh-CN"/>
        </w:rPr>
      </w:pPr>
      <w:r>
        <w:t>[1]</w:t>
      </w:r>
      <w:r>
        <w:tab/>
        <w:t>3GPP TR 21.905: "Vocabulary for 3GPP Specifications".</w:t>
      </w:r>
    </w:p>
    <w:p w14:paraId="01C55A6E" w14:textId="77777777" w:rsidR="00896ABF" w:rsidRDefault="00896ABF" w:rsidP="00896ABF">
      <w:pPr>
        <w:pStyle w:val="EX"/>
        <w:rPr>
          <w:ins w:id="33" w:author="C4-212151" w:date="2021-04-26T10:05:00Z"/>
          <w:lang w:eastAsia="zh-CN"/>
        </w:rPr>
      </w:pPr>
      <w:ins w:id="34" w:author="C4-212151" w:date="2021-04-26T10:05:00Z">
        <w:r>
          <w:rPr>
            <w:lang w:eastAsia="zh-CN"/>
          </w:rPr>
          <w:t>[2]</w:t>
        </w:r>
        <w:r>
          <w:rPr>
            <w:lang w:eastAsia="zh-CN"/>
          </w:rPr>
          <w:tab/>
        </w:r>
        <w:r>
          <w:t>3GPP T</w:t>
        </w:r>
        <w:r>
          <w:rPr>
            <w:lang w:eastAsia="zh-CN"/>
          </w:rPr>
          <w:t>S</w:t>
        </w:r>
        <w:r>
          <w:t> 2</w:t>
        </w:r>
        <w:r>
          <w:rPr>
            <w:lang w:eastAsia="zh-CN"/>
          </w:rPr>
          <w:t>3.501: "System Architecture for the 5G System; Stage 2".</w:t>
        </w:r>
      </w:ins>
    </w:p>
    <w:p w14:paraId="0B2AE6AF" w14:textId="77777777" w:rsidR="00896ABF" w:rsidRDefault="00896ABF" w:rsidP="00896ABF">
      <w:pPr>
        <w:pStyle w:val="EX"/>
        <w:rPr>
          <w:ins w:id="35" w:author="C4-212151" w:date="2021-04-26T10:05:00Z"/>
          <w:lang w:eastAsia="zh-CN"/>
        </w:rPr>
      </w:pPr>
      <w:ins w:id="36" w:author="C4-212151" w:date="2021-04-26T10:05:00Z">
        <w:r>
          <w:rPr>
            <w:lang w:eastAsia="zh-CN"/>
          </w:rPr>
          <w:t>[3]</w:t>
        </w:r>
        <w:r>
          <w:rPr>
            <w:lang w:eastAsia="zh-CN"/>
          </w:rPr>
          <w:tab/>
        </w:r>
        <w:r>
          <w:t>3GPP T</w:t>
        </w:r>
        <w:r>
          <w:rPr>
            <w:lang w:eastAsia="zh-CN"/>
          </w:rPr>
          <w:t>S</w:t>
        </w:r>
        <w:r>
          <w:t> 2</w:t>
        </w:r>
        <w:r>
          <w:rPr>
            <w:lang w:eastAsia="zh-CN"/>
          </w:rPr>
          <w:t>3.502: "Procedures for the 5G System; Stage 2".</w:t>
        </w:r>
      </w:ins>
    </w:p>
    <w:p w14:paraId="07E08E50" w14:textId="77777777" w:rsidR="00896ABF" w:rsidRDefault="00896ABF" w:rsidP="00896ABF">
      <w:pPr>
        <w:pStyle w:val="EX"/>
        <w:rPr>
          <w:ins w:id="37" w:author="C4-212151" w:date="2021-04-26T10:05:00Z"/>
          <w:lang w:eastAsia="zh-CN"/>
        </w:rPr>
      </w:pPr>
      <w:ins w:id="38" w:author="C4-212151" w:date="2021-04-26T10:05:00Z">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ins>
    </w:p>
    <w:p w14:paraId="4CC04927" w14:textId="77777777" w:rsidR="00896ABF" w:rsidRDefault="00896ABF" w:rsidP="00896ABF">
      <w:pPr>
        <w:pStyle w:val="EX"/>
        <w:rPr>
          <w:ins w:id="39" w:author="C4-212151" w:date="2021-04-26T10:05:00Z"/>
        </w:rPr>
      </w:pPr>
      <w:ins w:id="40" w:author="C4-212151" w:date="2021-04-26T10:05:00Z">
        <w:r>
          <w:t>[</w:t>
        </w:r>
        <w:r>
          <w:rPr>
            <w:lang w:eastAsia="zh-CN"/>
          </w:rPr>
          <w:t>5</w:t>
        </w:r>
        <w:r>
          <w:t>]</w:t>
        </w:r>
        <w:r>
          <w:tab/>
          <w:t>3GPP TS 29.500: "5G System; Technical Realization of Service Based Architecture; Stage 3".</w:t>
        </w:r>
      </w:ins>
    </w:p>
    <w:p w14:paraId="07C32D4C" w14:textId="77777777" w:rsidR="00896ABF" w:rsidRDefault="00896ABF" w:rsidP="00896ABF">
      <w:pPr>
        <w:pStyle w:val="EX"/>
        <w:rPr>
          <w:ins w:id="41" w:author="C4-212151" w:date="2021-04-26T10:05:00Z"/>
          <w:lang w:eastAsia="zh-CN"/>
        </w:rPr>
      </w:pPr>
      <w:ins w:id="42" w:author="C4-212151" w:date="2021-04-26T10:05:00Z">
        <w:r>
          <w:t>[</w:t>
        </w:r>
        <w:r>
          <w:rPr>
            <w:lang w:eastAsia="zh-CN"/>
          </w:rPr>
          <w:t>6</w:t>
        </w:r>
        <w:r>
          <w:t>]</w:t>
        </w:r>
        <w:r>
          <w:tab/>
          <w:t>3GPP TS 29.501: "5G System; Principles and Guidelines for Services Definition; Stage 3".</w:t>
        </w:r>
      </w:ins>
    </w:p>
    <w:p w14:paraId="65AD7E2B" w14:textId="77777777" w:rsidR="00896ABF" w:rsidRDefault="00896ABF" w:rsidP="00896ABF">
      <w:pPr>
        <w:pStyle w:val="EX"/>
        <w:rPr>
          <w:ins w:id="43" w:author="C4-212151" w:date="2021-04-26T10:05:00Z"/>
          <w:noProof/>
          <w:lang w:eastAsia="zh-CN"/>
        </w:rPr>
      </w:pPr>
      <w:ins w:id="44" w:author="C4-212151" w:date="2021-04-26T10:05:00Z">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r>
          <w:fldChar w:fldCharType="begin"/>
        </w:r>
        <w:r>
          <w:instrText xml:space="preserve"> HYPERLINK "https://spec.openapis.org/oas/v3.0.0" </w:instrText>
        </w:r>
        <w:r>
          <w:fldChar w:fldCharType="separate"/>
        </w:r>
        <w:r>
          <w:rPr>
            <w:rStyle w:val="a7"/>
            <w:lang w:val="en-US"/>
          </w:rPr>
          <w:t>https://spec.openapis.org/oas/v3.0.0</w:t>
        </w:r>
        <w:r>
          <w:fldChar w:fldCharType="end"/>
        </w:r>
        <w:r>
          <w:rPr>
            <w:noProof/>
          </w:rPr>
          <w:t>.</w:t>
        </w:r>
      </w:ins>
    </w:p>
    <w:p w14:paraId="4BCE355A" w14:textId="77777777" w:rsidR="00896ABF" w:rsidRDefault="00896ABF" w:rsidP="00896ABF">
      <w:pPr>
        <w:pStyle w:val="EX"/>
        <w:rPr>
          <w:ins w:id="45" w:author="C4-212151" w:date="2021-04-26T10:05:00Z"/>
          <w:lang w:eastAsia="zh-CN"/>
        </w:rPr>
      </w:pPr>
      <w:ins w:id="46" w:author="C4-212151" w:date="2021-04-26T10:05:00Z">
        <w:r>
          <w:rPr>
            <w:lang w:eastAsia="zh-CN"/>
          </w:rPr>
          <w:t>[8]</w:t>
        </w:r>
        <w:r>
          <w:rPr>
            <w:lang w:eastAsia="zh-CN"/>
          </w:rPr>
          <w:tab/>
        </w:r>
        <w:r>
          <w:rPr>
            <w:noProof/>
          </w:rPr>
          <w:t>IETF RFC 7540: "Hypertext Transfer Protocol Version 2 (HTTP/2)".</w:t>
        </w:r>
      </w:ins>
    </w:p>
    <w:p w14:paraId="40E18F98" w14:textId="77777777" w:rsidR="00896ABF" w:rsidRDefault="00896ABF" w:rsidP="00896ABF">
      <w:pPr>
        <w:pStyle w:val="EX"/>
        <w:rPr>
          <w:ins w:id="47" w:author="C4-212151" w:date="2021-04-26T10:05:00Z"/>
          <w:lang w:eastAsia="zh-CN"/>
        </w:rPr>
      </w:pPr>
      <w:ins w:id="48" w:author="C4-212151" w:date="2021-04-26T10:05:00Z">
        <w:r>
          <w:rPr>
            <w:lang w:eastAsia="zh-CN"/>
          </w:rPr>
          <w:t>[9]</w:t>
        </w:r>
        <w:r>
          <w:rPr>
            <w:lang w:eastAsia="zh-CN"/>
          </w:rPr>
          <w:tab/>
          <w:t>IETF RFC 8259: "The JavaScript Object Notation (JSON) Data Interchange Format".</w:t>
        </w:r>
      </w:ins>
    </w:p>
    <w:p w14:paraId="284E8227" w14:textId="77777777" w:rsidR="00896ABF" w:rsidRDefault="00896ABF" w:rsidP="00896ABF">
      <w:pPr>
        <w:pStyle w:val="EX"/>
        <w:rPr>
          <w:ins w:id="49" w:author="C4-212151" w:date="2021-04-26T10:05:00Z"/>
          <w:lang w:eastAsia="zh-CN"/>
        </w:rPr>
      </w:pPr>
      <w:ins w:id="50" w:author="C4-212151" w:date="2021-04-26T10:05:00Z">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ins>
    </w:p>
    <w:p w14:paraId="66E3D407" w14:textId="77777777" w:rsidR="00896ABF" w:rsidRDefault="00896ABF" w:rsidP="00896ABF">
      <w:pPr>
        <w:pStyle w:val="EX"/>
        <w:rPr>
          <w:ins w:id="51" w:author="C4-212151" w:date="2021-04-26T10:05:00Z"/>
          <w:lang w:eastAsia="zh-CN"/>
        </w:rPr>
      </w:pPr>
      <w:ins w:id="52" w:author="C4-212151" w:date="2021-04-26T10:05:00Z">
        <w:r>
          <w:rPr>
            <w:lang w:eastAsia="zh-CN"/>
          </w:rPr>
          <w:t>[11]</w:t>
        </w:r>
        <w:r>
          <w:rPr>
            <w:lang w:eastAsia="zh-CN"/>
          </w:rPr>
          <w:tab/>
          <w:t>3GPP TS 33.501: "Security architecture and procedures for 5G system".</w:t>
        </w:r>
      </w:ins>
    </w:p>
    <w:p w14:paraId="4D4A03C8" w14:textId="77777777" w:rsidR="00896ABF" w:rsidRDefault="00896ABF" w:rsidP="00896ABF">
      <w:pPr>
        <w:pStyle w:val="EX"/>
        <w:rPr>
          <w:ins w:id="53" w:author="C4-212151" w:date="2021-04-26T10:05:00Z"/>
          <w:lang w:eastAsia="zh-CN"/>
        </w:rPr>
      </w:pPr>
      <w:ins w:id="54" w:author="C4-212151" w:date="2021-04-26T10:05:00Z">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ins>
    </w:p>
    <w:p w14:paraId="2B7FF76F" w14:textId="77777777" w:rsidR="00896ABF" w:rsidRDefault="00896ABF" w:rsidP="00896ABF">
      <w:pPr>
        <w:pStyle w:val="EX"/>
        <w:rPr>
          <w:ins w:id="55" w:author="C4-212151" w:date="2021-04-26T10:05:00Z"/>
          <w:lang w:eastAsia="zh-CN"/>
        </w:rPr>
      </w:pPr>
      <w:ins w:id="56" w:author="C4-212151" w:date="2021-04-26T10:05:00Z">
        <w:r>
          <w:rPr>
            <w:lang w:eastAsia="zh-CN"/>
          </w:rPr>
          <w:t>[13]</w:t>
        </w:r>
        <w:r>
          <w:rPr>
            <w:lang w:eastAsia="zh-CN"/>
          </w:rPr>
          <w:tab/>
          <w:t>3GPP TS 29.510: "Network Function Repository Services; Stage 3".</w:t>
        </w:r>
      </w:ins>
    </w:p>
    <w:p w14:paraId="674426C0" w14:textId="77777777" w:rsidR="00896ABF" w:rsidRDefault="00896ABF" w:rsidP="00896ABF">
      <w:pPr>
        <w:pStyle w:val="EX"/>
        <w:rPr>
          <w:ins w:id="57" w:author="C4-212151" w:date="2021-04-26T10:05:00Z"/>
          <w:lang w:eastAsia="zh-CN"/>
        </w:rPr>
      </w:pPr>
      <w:ins w:id="58" w:author="C4-212151" w:date="2021-04-26T10:05:00Z">
        <w:r>
          <w:t>[</w:t>
        </w:r>
        <w:r>
          <w:rPr>
            <w:lang w:eastAsia="zh-CN"/>
          </w:rPr>
          <w:t>14</w:t>
        </w:r>
        <w:r>
          <w:t>]</w:t>
        </w:r>
        <w:r>
          <w:tab/>
          <w:t>3GPP TR 21.900: "Technical Specification Group working methods".</w:t>
        </w:r>
      </w:ins>
    </w:p>
    <w:p w14:paraId="4982EDF3" w14:textId="77777777" w:rsidR="004B41F6" w:rsidRPr="00896ABF" w:rsidRDefault="004B41F6" w:rsidP="004B41F6">
      <w:pPr>
        <w:rPr>
          <w:lang w:eastAsia="zh-CN"/>
        </w:rPr>
      </w:pPr>
    </w:p>
    <w:p w14:paraId="6336944C" w14:textId="77777777" w:rsidR="008A6D4A" w:rsidRPr="004D3578" w:rsidRDefault="008A6D4A" w:rsidP="008A6D4A">
      <w:pPr>
        <w:pStyle w:val="1"/>
      </w:pPr>
      <w:bookmarkStart w:id="59" w:name="_Toc510696580"/>
      <w:bookmarkStart w:id="60" w:name="_Toc35971372"/>
      <w:bookmarkStart w:id="61" w:name="_Toc66806587"/>
      <w:r w:rsidRPr="004D3578">
        <w:lastRenderedPageBreak/>
        <w:t>3</w:t>
      </w:r>
      <w:r w:rsidRPr="004D3578">
        <w:tab/>
        <w:t>Definitions, symbols and abbreviations</w:t>
      </w:r>
      <w:bookmarkEnd w:id="59"/>
      <w:bookmarkEnd w:id="60"/>
      <w:bookmarkEnd w:id="61"/>
    </w:p>
    <w:p w14:paraId="3FE41408" w14:textId="77777777" w:rsidR="008A6D4A" w:rsidRPr="004D3578" w:rsidRDefault="008A6D4A" w:rsidP="008A6D4A">
      <w:pPr>
        <w:pStyle w:val="2"/>
      </w:pPr>
      <w:bookmarkStart w:id="62" w:name="_Toc510696581"/>
      <w:bookmarkStart w:id="63" w:name="_Toc35971373"/>
      <w:bookmarkStart w:id="64" w:name="_Toc66806588"/>
      <w:r w:rsidRPr="004D3578">
        <w:t>3.1</w:t>
      </w:r>
      <w:r w:rsidRPr="004D3578">
        <w:tab/>
        <w:t>Definitions</w:t>
      </w:r>
      <w:bookmarkEnd w:id="62"/>
      <w:bookmarkEnd w:id="63"/>
      <w:bookmarkEnd w:id="64"/>
    </w:p>
    <w:p w14:paraId="2BE14A61" w14:textId="77777777" w:rsidR="008A6D4A" w:rsidRDefault="008A6D4A" w:rsidP="008A6D4A">
      <w:pPr>
        <w:rPr>
          <w:ins w:id="65" w:author="C4-212151" w:date="2021-04-26T10:06:00Z"/>
          <w:lang w:eastAsia="zh-CN"/>
        </w:rPr>
      </w:pPr>
      <w:r w:rsidRPr="004D3578">
        <w:t xml:space="preserve">For the purposes of the present document, the terms and definitions given in </w:t>
      </w:r>
      <w:bookmarkStart w:id="66" w:name="OLE_LINK6"/>
      <w:bookmarkStart w:id="67" w:name="OLE_LINK7"/>
      <w:bookmarkStart w:id="68" w:name="OLE_LINK8"/>
      <w:r>
        <w:t xml:space="preserve">3GPP </w:t>
      </w:r>
      <w:bookmarkEnd w:id="66"/>
      <w:bookmarkEnd w:id="67"/>
      <w:bookmarkEnd w:id="68"/>
      <w:r w:rsidRPr="004D3578">
        <w:t xml:space="preserve">TR 21.905 [1] and the following apply. A term defined in the present document takes precedence over the definition of the same term, if any, in </w:t>
      </w:r>
      <w:r>
        <w:t xml:space="preserve">3GPP </w:t>
      </w:r>
      <w:r w:rsidRPr="004D3578">
        <w:t>TR 21.905 [1].</w:t>
      </w:r>
    </w:p>
    <w:p w14:paraId="613F277B" w14:textId="77777777" w:rsidR="00896ABF" w:rsidRDefault="00896ABF" w:rsidP="00896ABF">
      <w:pPr>
        <w:rPr>
          <w:ins w:id="69" w:author="C4-212151" w:date="2021-04-26T10:06:00Z"/>
          <w:lang w:eastAsia="zh-CN"/>
        </w:rPr>
      </w:pPr>
      <w:ins w:id="70" w:author="C4-212151" w:date="2021-04-26T10:06:00Z">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ins>
    </w:p>
    <w:p w14:paraId="4EDA8B0D" w14:textId="77777777" w:rsidR="00896ABF" w:rsidRDefault="00896ABF" w:rsidP="00896ABF">
      <w:pPr>
        <w:rPr>
          <w:ins w:id="71" w:author="C4-212151" w:date="2021-04-26T10:06:00Z"/>
          <w:lang w:eastAsia="zh-CN"/>
        </w:rPr>
      </w:pPr>
      <w:proofErr w:type="spellStart"/>
      <w:ins w:id="72" w:author="C4-212151" w:date="2021-04-26T10:06:00Z">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ins>
    </w:p>
    <w:p w14:paraId="3C8F9441" w14:textId="77777777" w:rsidR="00896ABF" w:rsidRPr="00896ABF" w:rsidRDefault="00896ABF" w:rsidP="008A6D4A">
      <w:pPr>
        <w:rPr>
          <w:lang w:eastAsia="zh-CN"/>
        </w:rPr>
      </w:pPr>
    </w:p>
    <w:p w14:paraId="46BC9157" w14:textId="77777777" w:rsidR="008A6D4A" w:rsidRPr="004D3578" w:rsidRDefault="008A6D4A" w:rsidP="008A6D4A">
      <w:pPr>
        <w:pStyle w:val="2"/>
      </w:pPr>
      <w:bookmarkStart w:id="73" w:name="_Toc510696582"/>
      <w:bookmarkStart w:id="74" w:name="_Toc35971374"/>
      <w:bookmarkStart w:id="75" w:name="_Toc66806589"/>
      <w:r w:rsidRPr="004D3578">
        <w:t>3.2</w:t>
      </w:r>
      <w:r w:rsidRPr="004D3578">
        <w:tab/>
        <w:t>Symbols</w:t>
      </w:r>
      <w:bookmarkEnd w:id="73"/>
      <w:bookmarkEnd w:id="74"/>
      <w:bookmarkEnd w:id="75"/>
    </w:p>
    <w:p w14:paraId="06BE644E" w14:textId="77777777" w:rsidR="00A574D0" w:rsidRPr="00F06977" w:rsidRDefault="00A574D0" w:rsidP="00A574D0">
      <w:pPr>
        <w:keepNext/>
      </w:pPr>
      <w:r w:rsidRPr="00F06977">
        <w:t>For the purposes of the present document, the following symbols apply:</w:t>
      </w:r>
    </w:p>
    <w:p w14:paraId="511AC0E1" w14:textId="77777777" w:rsidR="00A574D0" w:rsidRPr="00F06977" w:rsidRDefault="00A574D0" w:rsidP="00A574D0">
      <w:pPr>
        <w:rPr>
          <w:i/>
          <w:color w:val="0000FF"/>
        </w:rPr>
      </w:pPr>
      <w:r w:rsidRPr="00F06977">
        <w:rPr>
          <w:i/>
          <w:color w:val="0000FF"/>
        </w:rPr>
        <w:t>Symbol format (EW)</w:t>
      </w:r>
    </w:p>
    <w:p w14:paraId="0A664897" w14:textId="77777777" w:rsidR="00A574D0" w:rsidRDefault="00A574D0" w:rsidP="00A574D0">
      <w:pPr>
        <w:pStyle w:val="EW"/>
        <w:rPr>
          <w:lang w:eastAsia="zh-CN"/>
        </w:rPr>
      </w:pPr>
      <w:r w:rsidRPr="00F06977">
        <w:t>&lt;</w:t>
      </w:r>
      <w:proofErr w:type="gramStart"/>
      <w:r w:rsidRPr="00F06977">
        <w:t>symbol</w:t>
      </w:r>
      <w:proofErr w:type="gramEnd"/>
      <w:r w:rsidRPr="00F06977">
        <w:t>&gt;</w:t>
      </w:r>
      <w:r w:rsidRPr="00F06977">
        <w:tab/>
        <w:t>&lt;Explanation&gt;</w:t>
      </w:r>
    </w:p>
    <w:p w14:paraId="460F3F19" w14:textId="60D5D7A3" w:rsidR="008A6D4A" w:rsidRPr="00A574D0" w:rsidRDefault="008A6D4A" w:rsidP="002A56B2">
      <w:pPr>
        <w:pStyle w:val="EW"/>
        <w:rPr>
          <w:lang w:eastAsia="zh-CN"/>
        </w:rPr>
      </w:pPr>
    </w:p>
    <w:p w14:paraId="51F4886F" w14:textId="77777777" w:rsidR="008A6D4A" w:rsidRPr="004D3578" w:rsidRDefault="008A6D4A" w:rsidP="008A6D4A">
      <w:pPr>
        <w:pStyle w:val="2"/>
      </w:pPr>
      <w:bookmarkStart w:id="76" w:name="_Toc510696583"/>
      <w:bookmarkStart w:id="77" w:name="_Toc35971375"/>
      <w:bookmarkStart w:id="78" w:name="_Toc66806590"/>
      <w:r w:rsidRPr="004D3578">
        <w:t>3.3</w:t>
      </w:r>
      <w:r w:rsidRPr="004D3578">
        <w:tab/>
        <w:t>Abbreviations</w:t>
      </w:r>
      <w:bookmarkEnd w:id="76"/>
      <w:bookmarkEnd w:id="77"/>
      <w:bookmarkEnd w:id="78"/>
    </w:p>
    <w:p w14:paraId="2D22E8CF" w14:textId="77777777" w:rsidR="008A6D4A" w:rsidRDefault="008A6D4A" w:rsidP="008A6D4A">
      <w:pPr>
        <w:keepNext/>
        <w:rPr>
          <w:ins w:id="79" w:author="C4-212151" w:date="2021-04-26T10: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700ABB" w14:textId="77777777" w:rsidR="00896ABF" w:rsidRDefault="00896ABF" w:rsidP="00896ABF">
      <w:pPr>
        <w:pStyle w:val="EW"/>
        <w:rPr>
          <w:ins w:id="80" w:author="C4-212151" w:date="2021-04-26T10:06:00Z"/>
          <w:lang w:eastAsia="zh-CN"/>
        </w:rPr>
      </w:pPr>
      <w:ins w:id="81" w:author="C4-212151" w:date="2021-04-26T10:06:00Z">
        <w:r>
          <w:rPr>
            <w:lang w:eastAsia="zh-CN"/>
          </w:rPr>
          <w:t>5G DDNMF</w:t>
        </w:r>
        <w:r>
          <w:rPr>
            <w:lang w:eastAsia="zh-CN"/>
          </w:rPr>
          <w:tab/>
          <w:t>5G Direct Discovery Name Management Function</w:t>
        </w:r>
      </w:ins>
    </w:p>
    <w:p w14:paraId="13585558" w14:textId="77777777" w:rsidR="00896ABF" w:rsidRDefault="00896ABF" w:rsidP="00896ABF">
      <w:pPr>
        <w:pStyle w:val="EW"/>
        <w:rPr>
          <w:ins w:id="82" w:author="C4-212151" w:date="2021-04-26T10:06:00Z"/>
        </w:rPr>
      </w:pPr>
      <w:ins w:id="83" w:author="C4-212151" w:date="2021-04-26T10:06:00Z">
        <w:r>
          <w:rPr>
            <w:noProof/>
          </w:rPr>
          <w:t>5G ProSe</w:t>
        </w:r>
        <w:r>
          <w:rPr>
            <w:noProof/>
          </w:rPr>
          <w:tab/>
          <w:t>5G Proximity-based Services</w:t>
        </w:r>
      </w:ins>
    </w:p>
    <w:p w14:paraId="3ECEC74B" w14:textId="77777777" w:rsidR="00896ABF" w:rsidRDefault="00896ABF" w:rsidP="00896ABF">
      <w:pPr>
        <w:pStyle w:val="EW"/>
        <w:rPr>
          <w:ins w:id="84" w:author="C4-212151" w:date="2021-04-26T10:06:00Z"/>
        </w:rPr>
      </w:pPr>
      <w:ins w:id="85" w:author="C4-212151" w:date="2021-04-26T10:06:00Z">
        <w:r>
          <w:t>RPAUID</w:t>
        </w:r>
        <w:r>
          <w:tab/>
          <w:t xml:space="preserve">Restricted </w:t>
        </w:r>
        <w:proofErr w:type="spellStart"/>
        <w:r>
          <w:t>ProSe</w:t>
        </w:r>
        <w:proofErr w:type="spellEnd"/>
        <w:r>
          <w:t xml:space="preserve"> Application User ID</w:t>
        </w:r>
      </w:ins>
    </w:p>
    <w:p w14:paraId="1DC0562D" w14:textId="77777777" w:rsidR="00896ABF" w:rsidRDefault="00896ABF" w:rsidP="00896ABF">
      <w:pPr>
        <w:pStyle w:val="EW"/>
        <w:rPr>
          <w:ins w:id="86" w:author="C4-212151" w:date="2021-04-26T10:06:00Z"/>
        </w:rPr>
      </w:pPr>
      <w:ins w:id="87" w:author="C4-212151" w:date="2021-04-26T10:06:00Z">
        <w:r>
          <w:t>PDUID</w:t>
        </w:r>
        <w:r>
          <w:tab/>
        </w:r>
        <w:proofErr w:type="spellStart"/>
        <w:r>
          <w:t>ProSe</w:t>
        </w:r>
        <w:proofErr w:type="spellEnd"/>
        <w:r>
          <w:t xml:space="preserve"> Discovery UE ID</w:t>
        </w:r>
      </w:ins>
    </w:p>
    <w:p w14:paraId="311544BF" w14:textId="77777777" w:rsidR="00896ABF" w:rsidRPr="004D3578" w:rsidRDefault="00896ABF" w:rsidP="008A6D4A">
      <w:pPr>
        <w:keepNext/>
        <w:rPr>
          <w:lang w:eastAsia="zh-CN"/>
        </w:rPr>
      </w:pPr>
    </w:p>
    <w:p w14:paraId="28D1A3DE" w14:textId="77777777" w:rsidR="008A6D4A" w:rsidRDefault="008A6D4A" w:rsidP="008A6D4A">
      <w:pPr>
        <w:pStyle w:val="1"/>
      </w:pPr>
      <w:bookmarkStart w:id="88" w:name="_Toc510696584"/>
      <w:bookmarkStart w:id="89" w:name="_Toc35971376"/>
      <w:bookmarkStart w:id="90" w:name="_Toc66806591"/>
      <w:r w:rsidRPr="004D3578">
        <w:t>4</w:t>
      </w:r>
      <w:r w:rsidRPr="004D3578">
        <w:tab/>
      </w:r>
      <w:r>
        <w:t>Overview</w:t>
      </w:r>
      <w:bookmarkEnd w:id="88"/>
      <w:bookmarkEnd w:id="89"/>
      <w:bookmarkEnd w:id="90"/>
    </w:p>
    <w:p w14:paraId="0AAA11ED" w14:textId="77777777" w:rsidR="00A4276D" w:rsidRDefault="00A4276D" w:rsidP="00A4276D">
      <w:pPr>
        <w:rPr>
          <w:ins w:id="91" w:author="C4-212455" w:date="2021-04-26T10:03:00Z"/>
          <w:lang w:eastAsia="zh-CN"/>
        </w:rPr>
      </w:pPr>
      <w:ins w:id="92" w:author="C4-212455" w:date="2021-04-26T10:03:00Z">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ins>
    </w:p>
    <w:p w14:paraId="397E6746" w14:textId="77777777" w:rsidR="00A4276D" w:rsidRDefault="00A4276D" w:rsidP="00A4276D">
      <w:pPr>
        <w:rPr>
          <w:ins w:id="93" w:author="C4-212455" w:date="2021-04-26T10:03:00Z"/>
          <w:lang w:val="en-US" w:eastAsia="zh-CN"/>
        </w:rPr>
      </w:pPr>
      <w:ins w:id="94" w:author="C4-212455" w:date="2021-04-26T10:03:00Z">
        <w:r>
          <w:rPr>
            <w:lang w:val="en-US"/>
          </w:rPr>
          <w:t xml:space="preserve">Figure 4-X </w:t>
        </w:r>
        <w:r>
          <w:t xml:space="preserve">provides the reference model (in service based interface representation and in reference point representation), with focus on the </w:t>
        </w:r>
        <w:r>
          <w:rPr>
            <w:lang w:eastAsia="zh-CN"/>
          </w:rPr>
          <w:t>5G DDNMF</w:t>
        </w:r>
        <w:r>
          <w:rPr>
            <w:lang w:val="en-US"/>
          </w:rPr>
          <w:t>:</w:t>
        </w:r>
      </w:ins>
    </w:p>
    <w:p w14:paraId="414CA86B" w14:textId="77777777" w:rsidR="00A4276D" w:rsidRDefault="00A4276D" w:rsidP="00A4276D">
      <w:pPr>
        <w:jc w:val="center"/>
        <w:rPr>
          <w:ins w:id="95" w:author="C4-212455" w:date="2021-04-26T10:03:00Z"/>
        </w:rPr>
      </w:pPr>
      <w:ins w:id="96" w:author="C4-212455" w:date="2021-04-26T10:03:00Z">
        <w:r>
          <w:object w:dxaOrig="9060" w:dyaOrig="3560" w14:anchorId="0F17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78.15pt" o:ole="">
              <v:imagedata r:id="rId12" o:title=""/>
            </v:shape>
            <o:OLEObject Type="Embed" ProgID="Visio.Drawing.15" ShapeID="_x0000_i1025" DrawAspect="Content" ObjectID="_1681034663" r:id="rId13"/>
          </w:object>
        </w:r>
      </w:ins>
    </w:p>
    <w:p w14:paraId="34E5EF5B" w14:textId="77777777" w:rsidR="00A4276D" w:rsidRDefault="00A4276D" w:rsidP="00A4276D">
      <w:pPr>
        <w:pStyle w:val="TF"/>
        <w:rPr>
          <w:ins w:id="97" w:author="C4-212455" w:date="2021-04-26T10:03:00Z"/>
        </w:rPr>
      </w:pPr>
      <w:ins w:id="98" w:author="C4-212455" w:date="2021-04-26T10:03:00Z">
        <w:r>
          <w:t xml:space="preserve">Figure </w:t>
        </w:r>
        <w:r>
          <w:rPr>
            <w:lang w:eastAsia="zh-CN"/>
          </w:rPr>
          <w:t>4-X</w:t>
        </w:r>
        <w:r>
          <w:t xml:space="preserve">: </w:t>
        </w:r>
        <w:r>
          <w:rPr>
            <w:lang w:eastAsia="zh-CN"/>
          </w:rPr>
          <w:t>Reference model – 5G DDNMF</w:t>
        </w:r>
      </w:ins>
    </w:p>
    <w:p w14:paraId="741C51C5" w14:textId="77777777" w:rsidR="00A4276D" w:rsidRDefault="00A4276D" w:rsidP="00A4276D">
      <w:pPr>
        <w:rPr>
          <w:ins w:id="99" w:author="C4-212455" w:date="2021-04-26T10:03:00Z"/>
        </w:rPr>
      </w:pPr>
      <w:ins w:id="100" w:author="C4-212455" w:date="2021-04-26T10:03:00Z">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ins>
    </w:p>
    <w:p w14:paraId="4F01BC15" w14:textId="2E2F301C" w:rsidR="008A6D4A" w:rsidRPr="00A4276D" w:rsidDel="00A4276D" w:rsidRDefault="00A4276D">
      <w:pPr>
        <w:pStyle w:val="NO"/>
        <w:rPr>
          <w:del w:id="101" w:author="C4-212455" w:date="2021-04-26T10:03:00Z"/>
          <w:lang w:eastAsia="zh-CN"/>
        </w:rPr>
        <w:pPrChange w:id="102" w:author="C4-212455" w:date="2021-04-26T10:03:00Z">
          <w:pPr/>
        </w:pPrChange>
      </w:pPr>
      <w:ins w:id="103" w:author="C4-212455" w:date="2021-04-26T10:03:00Z">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ins>
    </w:p>
    <w:p w14:paraId="10995A4F" w14:textId="5E6AA1DE" w:rsidR="008A6D4A" w:rsidRDefault="008A6D4A" w:rsidP="008A6D4A">
      <w:pPr>
        <w:pStyle w:val="1"/>
        <w:rPr>
          <w:lang w:eastAsia="zh-CN"/>
        </w:rPr>
      </w:pPr>
      <w:bookmarkStart w:id="104" w:name="_Toc510696585"/>
      <w:bookmarkStart w:id="105" w:name="_Toc35971377"/>
      <w:bookmarkStart w:id="106" w:name="_Toc66806592"/>
      <w:r>
        <w:t>5</w:t>
      </w:r>
      <w:r w:rsidRPr="004D3578">
        <w:tab/>
      </w:r>
      <w:r>
        <w:t xml:space="preserve">Services offered by the </w:t>
      </w:r>
      <w:bookmarkEnd w:id="104"/>
      <w:bookmarkEnd w:id="105"/>
      <w:r w:rsidR="00C162A2">
        <w:rPr>
          <w:rFonts w:hint="eastAsia"/>
          <w:lang w:eastAsia="zh-CN"/>
        </w:rPr>
        <w:t>5G DDNMF</w:t>
      </w:r>
      <w:bookmarkEnd w:id="106"/>
    </w:p>
    <w:p w14:paraId="7BE64C71" w14:textId="77777777" w:rsidR="008A6D4A" w:rsidRDefault="008A6D4A" w:rsidP="008A6D4A">
      <w:pPr>
        <w:pStyle w:val="2"/>
      </w:pPr>
      <w:bookmarkStart w:id="107" w:name="_Toc510696586"/>
      <w:bookmarkStart w:id="108" w:name="_Toc35971378"/>
      <w:bookmarkStart w:id="109" w:name="_Toc66806593"/>
      <w:r>
        <w:t>5.1</w:t>
      </w:r>
      <w:r>
        <w:tab/>
        <w:t>Introduction</w:t>
      </w:r>
      <w:bookmarkEnd w:id="107"/>
      <w:bookmarkEnd w:id="108"/>
      <w:bookmarkEnd w:id="109"/>
    </w:p>
    <w:p w14:paraId="663EC6E0" w14:textId="2F14A09C" w:rsidR="008A6D4A" w:rsidRPr="003C1EA2" w:rsidRDefault="008A6D4A" w:rsidP="008A6D4A">
      <w:pPr>
        <w:pStyle w:val="Guidance"/>
        <w:rPr>
          <w:lang w:eastAsia="zh-CN"/>
        </w:rPr>
      </w:pPr>
      <w:r>
        <w:t>This clause will list the</w:t>
      </w:r>
      <w:r w:rsidRPr="005A7F36">
        <w:t xml:space="preserve"> </w:t>
      </w:r>
      <w:r>
        <w:t>different services produced by the NF.</w:t>
      </w:r>
    </w:p>
    <w:p w14:paraId="77C1ACE9" w14:textId="1FA8FD4C" w:rsidR="003C1EA2" w:rsidRDefault="003C1EA2" w:rsidP="003C1EA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C1EA2" w14:paraId="76C90DE3" w14:textId="77777777" w:rsidTr="003C1EA2">
        <w:trPr>
          <w:trHeight w:val="422"/>
          <w:jc w:val="center"/>
        </w:trPr>
        <w:tc>
          <w:tcPr>
            <w:tcW w:w="1734" w:type="dxa"/>
            <w:hideMark/>
          </w:tcPr>
          <w:p w14:paraId="5C1364BF" w14:textId="77777777" w:rsidR="003C1EA2" w:rsidRDefault="003C1EA2" w:rsidP="00A8783C">
            <w:pPr>
              <w:pStyle w:val="TAH"/>
            </w:pPr>
            <w:r>
              <w:t>Service Name</w:t>
            </w:r>
          </w:p>
        </w:tc>
        <w:tc>
          <w:tcPr>
            <w:tcW w:w="2893" w:type="dxa"/>
            <w:hideMark/>
          </w:tcPr>
          <w:p w14:paraId="6F0CE833" w14:textId="77777777" w:rsidR="003C1EA2" w:rsidRDefault="003C1EA2" w:rsidP="00A8783C">
            <w:pPr>
              <w:pStyle w:val="TAH"/>
            </w:pPr>
            <w:r>
              <w:t>Service Operations</w:t>
            </w:r>
          </w:p>
        </w:tc>
        <w:tc>
          <w:tcPr>
            <w:tcW w:w="2423" w:type="dxa"/>
            <w:hideMark/>
          </w:tcPr>
          <w:p w14:paraId="5D34CD2F" w14:textId="77777777" w:rsidR="003C1EA2" w:rsidRDefault="003C1EA2" w:rsidP="00A8783C">
            <w:pPr>
              <w:pStyle w:val="TAH"/>
            </w:pPr>
            <w:r>
              <w:t>Operation</w:t>
            </w:r>
          </w:p>
          <w:p w14:paraId="4DB06A0D" w14:textId="77777777" w:rsidR="003C1EA2" w:rsidRDefault="003C1EA2" w:rsidP="00A8783C">
            <w:pPr>
              <w:pStyle w:val="TAH"/>
            </w:pPr>
            <w:r>
              <w:t>Semantics</w:t>
            </w:r>
          </w:p>
        </w:tc>
        <w:tc>
          <w:tcPr>
            <w:tcW w:w="1875" w:type="dxa"/>
            <w:hideMark/>
          </w:tcPr>
          <w:p w14:paraId="03E156BC" w14:textId="77777777" w:rsidR="003C1EA2" w:rsidRDefault="003C1EA2" w:rsidP="00A8783C">
            <w:pPr>
              <w:pStyle w:val="TAH"/>
            </w:pPr>
            <w:r>
              <w:t>Example Consumer(s)</w:t>
            </w:r>
          </w:p>
        </w:tc>
      </w:tr>
      <w:tr w:rsidR="003C1EA2" w14:paraId="154E8526" w14:textId="77777777" w:rsidTr="003C1EA2">
        <w:trPr>
          <w:trHeight w:val="211"/>
          <w:jc w:val="center"/>
        </w:trPr>
        <w:tc>
          <w:tcPr>
            <w:tcW w:w="1734" w:type="dxa"/>
          </w:tcPr>
          <w:p w14:paraId="1A26A205" w14:textId="64FF3EAF" w:rsidR="003C1EA2" w:rsidRDefault="003C1EA2" w:rsidP="00A8783C">
            <w:pPr>
              <w:pStyle w:val="TAL"/>
              <w:rPr>
                <w:lang w:eastAsia="zh-CN"/>
              </w:rPr>
            </w:pPr>
          </w:p>
        </w:tc>
        <w:tc>
          <w:tcPr>
            <w:tcW w:w="2893" w:type="dxa"/>
          </w:tcPr>
          <w:p w14:paraId="57226A83" w14:textId="5876EA16" w:rsidR="003C1EA2" w:rsidRDefault="003C1EA2" w:rsidP="00A8783C">
            <w:pPr>
              <w:pStyle w:val="TAL"/>
              <w:rPr>
                <w:lang w:eastAsia="zh-CN"/>
              </w:rPr>
            </w:pPr>
          </w:p>
        </w:tc>
        <w:tc>
          <w:tcPr>
            <w:tcW w:w="2423" w:type="dxa"/>
          </w:tcPr>
          <w:p w14:paraId="5E5D157B" w14:textId="68BA91C4" w:rsidR="003C1EA2" w:rsidRDefault="003C1EA2" w:rsidP="00A8783C">
            <w:pPr>
              <w:pStyle w:val="TAL"/>
            </w:pPr>
          </w:p>
        </w:tc>
        <w:tc>
          <w:tcPr>
            <w:tcW w:w="1875" w:type="dxa"/>
          </w:tcPr>
          <w:p w14:paraId="340DED1F" w14:textId="310A06FB" w:rsidR="003C1EA2" w:rsidRDefault="003C1EA2" w:rsidP="00A8783C">
            <w:pPr>
              <w:pStyle w:val="TAL"/>
              <w:rPr>
                <w:lang w:eastAsia="zh-CN"/>
              </w:rPr>
            </w:pPr>
          </w:p>
        </w:tc>
      </w:tr>
    </w:tbl>
    <w:p w14:paraId="7D13B2DC" w14:textId="77777777" w:rsidR="003C1EA2" w:rsidRDefault="003C1EA2" w:rsidP="008A6D4A">
      <w:pPr>
        <w:rPr>
          <w:lang w:eastAsia="zh-CN"/>
        </w:rPr>
      </w:pPr>
    </w:p>
    <w:p w14:paraId="11607251" w14:textId="64C1F89A" w:rsidR="008A6D4A" w:rsidRPr="002D1C72" w:rsidRDefault="008A6D4A" w:rsidP="008A6D4A">
      <w:r w:rsidRPr="002D1C72">
        <w:t>Table 5.1-</w:t>
      </w:r>
      <w:r w:rsidR="003C1EA2">
        <w:rPr>
          <w:rFonts w:hint="eastAsia"/>
          <w:lang w:eastAsia="zh-CN"/>
        </w:rPr>
        <w:t>2</w:t>
      </w:r>
      <w:r w:rsidRPr="002D1C72">
        <w:t xml:space="preserve"> summarizes the corresponding APIs defined for this specification.</w:t>
      </w:r>
    </w:p>
    <w:p w14:paraId="3C0E5954" w14:textId="286FF7AA" w:rsidR="008A6D4A" w:rsidRPr="002D1C72" w:rsidRDefault="008A6D4A" w:rsidP="008A6D4A">
      <w:pPr>
        <w:pStyle w:val="TH"/>
      </w:pPr>
      <w:r w:rsidRPr="002D1C72">
        <w:t>Table 5.1-</w:t>
      </w:r>
      <w:r w:rsidR="003C1EA2">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3598FE4A" w14:textId="77777777" w:rsidTr="00D66618">
        <w:tc>
          <w:tcPr>
            <w:tcW w:w="2073" w:type="dxa"/>
            <w:shd w:val="clear" w:color="auto" w:fill="auto"/>
          </w:tcPr>
          <w:p w14:paraId="0D85C56F"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FF3E59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ABC1A37"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467E95"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472E25C"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662C12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3DFE010C" w14:textId="77777777" w:rsidTr="00D66618">
        <w:tc>
          <w:tcPr>
            <w:tcW w:w="2073" w:type="dxa"/>
            <w:shd w:val="clear" w:color="auto" w:fill="auto"/>
          </w:tcPr>
          <w:p w14:paraId="49601FCB"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7B09075"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1BA28696"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4511F72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D43FBD2"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142080E8"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47B0F1C" w14:textId="77777777" w:rsidR="008A6D4A" w:rsidRPr="002D1C72" w:rsidRDefault="008A6D4A" w:rsidP="008A6D4A">
      <w:pPr>
        <w:rPr>
          <w:rFonts w:ascii="Arial" w:hAnsi="Arial" w:cs="Arial"/>
          <w:sz w:val="18"/>
          <w:szCs w:val="18"/>
        </w:rPr>
      </w:pPr>
    </w:p>
    <w:p w14:paraId="0FFF98A4" w14:textId="77777777" w:rsidR="008A6D4A" w:rsidRDefault="008A6D4A" w:rsidP="008A6D4A">
      <w:pPr>
        <w:pStyle w:val="Guidance"/>
        <w:rPr>
          <w:lang w:val="en-US"/>
        </w:rPr>
      </w:pPr>
    </w:p>
    <w:p w14:paraId="2A82F3D6" w14:textId="4107A9C0" w:rsidR="008A6D4A" w:rsidRDefault="008A6D4A" w:rsidP="00AF5E65">
      <w:pPr>
        <w:pStyle w:val="2"/>
        <w:rPr>
          <w:lang w:eastAsia="zh-CN"/>
        </w:rPr>
      </w:pPr>
      <w:bookmarkStart w:id="110" w:name="_Toc510696587"/>
      <w:bookmarkStart w:id="111" w:name="_Toc35971379"/>
      <w:bookmarkStart w:id="112" w:name="_Toc66806594"/>
      <w:r>
        <w:lastRenderedPageBreak/>
        <w:t>5.2</w:t>
      </w:r>
      <w:r>
        <w:tab/>
      </w:r>
      <w:r w:rsidR="00AF5E65" w:rsidRPr="00AF5E65">
        <w:t>N5g-ddnmf_Discovery</w:t>
      </w:r>
      <w:r w:rsidRPr="00AF47A0">
        <w:t xml:space="preserve"> </w:t>
      </w:r>
      <w:r>
        <w:t>Service</w:t>
      </w:r>
      <w:bookmarkEnd w:id="110"/>
      <w:bookmarkEnd w:id="111"/>
      <w:bookmarkEnd w:id="112"/>
    </w:p>
    <w:p w14:paraId="7CD13400" w14:textId="77777777" w:rsidR="008A6D4A" w:rsidRDefault="008A6D4A" w:rsidP="008A6D4A">
      <w:pPr>
        <w:pStyle w:val="3"/>
      </w:pPr>
      <w:bookmarkStart w:id="113" w:name="_Toc510696588"/>
      <w:bookmarkStart w:id="114" w:name="_Toc35971380"/>
      <w:bookmarkStart w:id="115" w:name="_Toc66806595"/>
      <w:r>
        <w:t>5.2.1</w:t>
      </w:r>
      <w:r>
        <w:tab/>
        <w:t>Service Description</w:t>
      </w:r>
      <w:bookmarkEnd w:id="113"/>
      <w:bookmarkEnd w:id="114"/>
      <w:bookmarkEnd w:id="115"/>
    </w:p>
    <w:p w14:paraId="1DD220DD" w14:textId="77777777" w:rsidR="008A6D4A" w:rsidRDefault="008A6D4A" w:rsidP="008A6D4A">
      <w:pPr>
        <w:pStyle w:val="3"/>
      </w:pPr>
      <w:bookmarkStart w:id="116" w:name="_Toc510696589"/>
      <w:bookmarkStart w:id="117" w:name="_Toc35971381"/>
      <w:bookmarkStart w:id="118" w:name="_Toc66806596"/>
      <w:r>
        <w:t>5.2.2</w:t>
      </w:r>
      <w:r>
        <w:tab/>
        <w:t>Service Operations</w:t>
      </w:r>
      <w:bookmarkEnd w:id="116"/>
      <w:bookmarkEnd w:id="117"/>
      <w:bookmarkEnd w:id="118"/>
    </w:p>
    <w:p w14:paraId="270FB886" w14:textId="77777777" w:rsidR="008A6D4A" w:rsidRDefault="008A6D4A" w:rsidP="008A6D4A">
      <w:pPr>
        <w:pStyle w:val="4"/>
      </w:pPr>
      <w:bookmarkStart w:id="119" w:name="_Toc510696590"/>
      <w:bookmarkStart w:id="120" w:name="_Toc35971382"/>
      <w:bookmarkStart w:id="121" w:name="_Toc66806597"/>
      <w:r>
        <w:t>5.2.2.1</w:t>
      </w:r>
      <w:r>
        <w:tab/>
        <w:t>Introduction</w:t>
      </w:r>
      <w:bookmarkEnd w:id="119"/>
      <w:bookmarkEnd w:id="120"/>
      <w:bookmarkEnd w:id="121"/>
    </w:p>
    <w:p w14:paraId="62077E32" w14:textId="00F7A32F" w:rsidR="008A6D4A" w:rsidRDefault="008A6D4A" w:rsidP="008A6D4A">
      <w:pPr>
        <w:pStyle w:val="4"/>
      </w:pPr>
      <w:bookmarkStart w:id="122" w:name="_Toc510696591"/>
      <w:bookmarkStart w:id="123" w:name="_Toc35971383"/>
      <w:bookmarkStart w:id="124" w:name="_Toc66806598"/>
      <w:r>
        <w:t>5.2.2.2</w:t>
      </w:r>
      <w:r>
        <w:tab/>
      </w:r>
      <w:bookmarkEnd w:id="122"/>
      <w:bookmarkEnd w:id="123"/>
      <w:proofErr w:type="spellStart"/>
      <w:r w:rsidR="001C2B0A" w:rsidRPr="001C2B0A">
        <w:t>AnnounceAuthorize</w:t>
      </w:r>
      <w:bookmarkEnd w:id="124"/>
      <w:proofErr w:type="spellEnd"/>
    </w:p>
    <w:p w14:paraId="54813D96" w14:textId="77777777" w:rsidR="008A6D4A" w:rsidRDefault="008A6D4A" w:rsidP="008A6D4A">
      <w:pPr>
        <w:pStyle w:val="5"/>
      </w:pPr>
      <w:bookmarkStart w:id="125" w:name="_Toc510696592"/>
      <w:bookmarkStart w:id="126" w:name="_Toc35971384"/>
      <w:bookmarkStart w:id="127" w:name="_Toc66806599"/>
      <w:r>
        <w:t>5.2.2.2.1</w:t>
      </w:r>
      <w:r>
        <w:tab/>
        <w:t>General</w:t>
      </w:r>
      <w:bookmarkEnd w:id="125"/>
      <w:bookmarkEnd w:id="126"/>
      <w:bookmarkEnd w:id="127"/>
    </w:p>
    <w:p w14:paraId="7D24778F" w14:textId="77777777" w:rsidR="008A6D4A" w:rsidRPr="00D93024" w:rsidRDefault="008A6D4A" w:rsidP="008A6D4A">
      <w:r>
        <w:t>This clause provides a general description of the service operation.</w:t>
      </w:r>
    </w:p>
    <w:p w14:paraId="7B0BA181" w14:textId="77777777" w:rsidR="008A6D4A" w:rsidRDefault="008A6D4A" w:rsidP="008A6D4A">
      <w:pPr>
        <w:pStyle w:val="5"/>
      </w:pPr>
      <w:bookmarkStart w:id="128" w:name="_Toc510696593"/>
      <w:bookmarkStart w:id="129" w:name="_Toc35971385"/>
      <w:bookmarkStart w:id="130" w:name="_Toc66806600"/>
      <w:r>
        <w:t>5.2.2.2.2</w:t>
      </w:r>
      <w:r>
        <w:tab/>
        <w:t>&lt;Procedure 1 using service operation 1 of service 1&gt;</w:t>
      </w:r>
      <w:bookmarkEnd w:id="128"/>
      <w:bookmarkEnd w:id="129"/>
      <w:bookmarkEnd w:id="130"/>
    </w:p>
    <w:p w14:paraId="083FDC1C" w14:textId="77777777" w:rsidR="008A6D4A" w:rsidRDefault="008A6D4A" w:rsidP="008A6D4A">
      <w:pPr>
        <w:pStyle w:val="5"/>
      </w:pPr>
      <w:bookmarkStart w:id="131" w:name="_Toc510696594"/>
      <w:bookmarkStart w:id="132" w:name="_Toc35971386"/>
      <w:bookmarkStart w:id="133" w:name="_Toc66806601"/>
      <w:r>
        <w:t>5.2.2.2.3</w:t>
      </w:r>
      <w:r>
        <w:tab/>
        <w:t>&lt;Procedure 2 using service operation 1 of service 1&gt;</w:t>
      </w:r>
      <w:bookmarkEnd w:id="131"/>
      <w:bookmarkEnd w:id="132"/>
      <w:bookmarkEnd w:id="133"/>
    </w:p>
    <w:p w14:paraId="73C502FE" w14:textId="7041C071" w:rsidR="008A6D4A" w:rsidRDefault="008A6D4A" w:rsidP="008A6D4A">
      <w:pPr>
        <w:pStyle w:val="4"/>
      </w:pPr>
      <w:bookmarkStart w:id="134" w:name="_Toc510696595"/>
      <w:bookmarkStart w:id="135" w:name="_Toc35971387"/>
      <w:bookmarkStart w:id="136" w:name="_Toc66806602"/>
      <w:r>
        <w:t>5.2.2.3</w:t>
      </w:r>
      <w:r>
        <w:tab/>
      </w:r>
      <w:bookmarkEnd w:id="134"/>
      <w:bookmarkEnd w:id="135"/>
      <w:proofErr w:type="spellStart"/>
      <w:r w:rsidR="001C2B0A" w:rsidRPr="001C2B0A">
        <w:t>AnnounceUpdate</w:t>
      </w:r>
      <w:bookmarkEnd w:id="136"/>
      <w:proofErr w:type="spellEnd"/>
    </w:p>
    <w:p w14:paraId="48DF3A09" w14:textId="40047042" w:rsidR="002050EE" w:rsidRDefault="002050EE" w:rsidP="002050EE">
      <w:pPr>
        <w:pStyle w:val="5"/>
      </w:pPr>
      <w:bookmarkStart w:id="137" w:name="_Toc66806603"/>
      <w:r>
        <w:t>5.2.2.</w:t>
      </w:r>
      <w:r>
        <w:rPr>
          <w:rFonts w:hint="eastAsia"/>
          <w:lang w:eastAsia="zh-CN"/>
        </w:rPr>
        <w:t>3</w:t>
      </w:r>
      <w:r>
        <w:t>.1</w:t>
      </w:r>
      <w:r>
        <w:tab/>
        <w:t>General</w:t>
      </w:r>
      <w:bookmarkEnd w:id="137"/>
    </w:p>
    <w:p w14:paraId="59A4E5C3" w14:textId="7C0187A3" w:rsidR="001C2B0A" w:rsidRDefault="001C2B0A" w:rsidP="001C2B0A">
      <w:pPr>
        <w:pStyle w:val="4"/>
        <w:rPr>
          <w:lang w:eastAsia="zh-CN"/>
        </w:rPr>
      </w:pPr>
      <w:bookmarkStart w:id="138" w:name="_Toc66806604"/>
      <w:r>
        <w:t>5.2.2.</w:t>
      </w:r>
      <w:r>
        <w:rPr>
          <w:rFonts w:hint="eastAsia"/>
          <w:lang w:eastAsia="zh-CN"/>
        </w:rPr>
        <w:t>4</w:t>
      </w:r>
      <w:r w:rsidRPr="001C2B0A">
        <w:tab/>
      </w:r>
      <w:proofErr w:type="spellStart"/>
      <w:r w:rsidRPr="001C2B0A">
        <w:t>MonitorAuthorize</w:t>
      </w:r>
      <w:bookmarkEnd w:id="138"/>
      <w:proofErr w:type="spellEnd"/>
    </w:p>
    <w:p w14:paraId="6DFECD35" w14:textId="0ECA91CA" w:rsidR="002050EE" w:rsidRDefault="002050EE" w:rsidP="002050EE">
      <w:pPr>
        <w:pStyle w:val="5"/>
      </w:pPr>
      <w:bookmarkStart w:id="139" w:name="_Toc66806605"/>
      <w:r>
        <w:t>5.2.2.</w:t>
      </w:r>
      <w:r>
        <w:rPr>
          <w:rFonts w:hint="eastAsia"/>
          <w:lang w:eastAsia="zh-CN"/>
        </w:rPr>
        <w:t>4</w:t>
      </w:r>
      <w:r>
        <w:t>.1</w:t>
      </w:r>
      <w:r>
        <w:tab/>
        <w:t>General</w:t>
      </w:r>
      <w:bookmarkEnd w:id="139"/>
    </w:p>
    <w:p w14:paraId="055376BC" w14:textId="77777777" w:rsidR="002050EE" w:rsidRPr="002050EE" w:rsidRDefault="002050EE" w:rsidP="002050EE">
      <w:pPr>
        <w:rPr>
          <w:lang w:eastAsia="zh-CN"/>
        </w:rPr>
      </w:pPr>
    </w:p>
    <w:p w14:paraId="18BDDB59" w14:textId="6274AA57" w:rsidR="001C2B0A" w:rsidRDefault="001C2B0A" w:rsidP="001C2B0A">
      <w:pPr>
        <w:pStyle w:val="4"/>
        <w:rPr>
          <w:lang w:eastAsia="zh-CN"/>
        </w:rPr>
      </w:pPr>
      <w:bookmarkStart w:id="140" w:name="_Toc66806606"/>
      <w:r>
        <w:t>5.2.2.</w:t>
      </w:r>
      <w:r>
        <w:rPr>
          <w:rFonts w:hint="eastAsia"/>
          <w:lang w:eastAsia="zh-CN"/>
        </w:rPr>
        <w:t>5</w:t>
      </w:r>
      <w:r w:rsidRPr="001C2B0A">
        <w:tab/>
      </w:r>
      <w:proofErr w:type="spellStart"/>
      <w:r w:rsidRPr="001C2B0A">
        <w:t>MonitorUpdate</w:t>
      </w:r>
      <w:bookmarkEnd w:id="140"/>
      <w:proofErr w:type="spellEnd"/>
    </w:p>
    <w:p w14:paraId="7655F0CF" w14:textId="374457D2" w:rsidR="002050EE" w:rsidRDefault="002050EE" w:rsidP="002050EE">
      <w:pPr>
        <w:pStyle w:val="5"/>
      </w:pPr>
      <w:bookmarkStart w:id="141" w:name="_Toc66806607"/>
      <w:r>
        <w:t>5.2.2.</w:t>
      </w:r>
      <w:r>
        <w:rPr>
          <w:rFonts w:hint="eastAsia"/>
          <w:lang w:eastAsia="zh-CN"/>
        </w:rPr>
        <w:t>5</w:t>
      </w:r>
      <w:r>
        <w:t>.1</w:t>
      </w:r>
      <w:r>
        <w:tab/>
        <w:t>General</w:t>
      </w:r>
      <w:bookmarkEnd w:id="141"/>
    </w:p>
    <w:p w14:paraId="63134BF5" w14:textId="77777777" w:rsidR="002050EE" w:rsidRPr="002050EE" w:rsidRDefault="002050EE" w:rsidP="002050EE">
      <w:pPr>
        <w:rPr>
          <w:lang w:eastAsia="zh-CN"/>
        </w:rPr>
      </w:pPr>
    </w:p>
    <w:p w14:paraId="50159395" w14:textId="62E6791E" w:rsidR="001C2B0A" w:rsidRDefault="001C2B0A" w:rsidP="001C2B0A">
      <w:pPr>
        <w:pStyle w:val="4"/>
        <w:rPr>
          <w:lang w:eastAsia="zh-CN"/>
        </w:rPr>
      </w:pPr>
      <w:bookmarkStart w:id="142" w:name="_Toc66806608"/>
      <w:r>
        <w:t>5.2.2.</w:t>
      </w:r>
      <w:r>
        <w:rPr>
          <w:rFonts w:hint="eastAsia"/>
          <w:lang w:eastAsia="zh-CN"/>
        </w:rPr>
        <w:t>6</w:t>
      </w:r>
      <w:r w:rsidRPr="001C2B0A">
        <w:tab/>
      </w:r>
      <w:proofErr w:type="spellStart"/>
      <w:r w:rsidRPr="001C2B0A">
        <w:t>MonitorUpdateResult</w:t>
      </w:r>
      <w:bookmarkEnd w:id="142"/>
      <w:proofErr w:type="spellEnd"/>
    </w:p>
    <w:p w14:paraId="6CD5355B" w14:textId="31BCD7B5" w:rsidR="002050EE" w:rsidRDefault="002050EE" w:rsidP="002050EE">
      <w:pPr>
        <w:pStyle w:val="5"/>
      </w:pPr>
      <w:bookmarkStart w:id="143" w:name="_Toc66806609"/>
      <w:r>
        <w:t>5.2.2.</w:t>
      </w:r>
      <w:r>
        <w:rPr>
          <w:rFonts w:hint="eastAsia"/>
          <w:lang w:eastAsia="zh-CN"/>
        </w:rPr>
        <w:t>6</w:t>
      </w:r>
      <w:r>
        <w:t>.1</w:t>
      </w:r>
      <w:r>
        <w:tab/>
        <w:t>General</w:t>
      </w:r>
      <w:bookmarkEnd w:id="143"/>
    </w:p>
    <w:p w14:paraId="5A042A3C" w14:textId="77777777" w:rsidR="002050EE" w:rsidRPr="002050EE" w:rsidRDefault="002050EE" w:rsidP="002050EE">
      <w:pPr>
        <w:rPr>
          <w:lang w:eastAsia="zh-CN"/>
        </w:rPr>
      </w:pPr>
    </w:p>
    <w:p w14:paraId="2CF90A6E" w14:textId="6FC9D717" w:rsidR="001C2B0A" w:rsidRDefault="001C2B0A" w:rsidP="001C2B0A">
      <w:pPr>
        <w:pStyle w:val="4"/>
        <w:rPr>
          <w:lang w:eastAsia="zh-CN"/>
        </w:rPr>
      </w:pPr>
      <w:bookmarkStart w:id="144" w:name="_Toc66806610"/>
      <w:r>
        <w:t>5.2.2.</w:t>
      </w:r>
      <w:r>
        <w:rPr>
          <w:rFonts w:hint="eastAsia"/>
          <w:lang w:eastAsia="zh-CN"/>
        </w:rPr>
        <w:t>7</w:t>
      </w:r>
      <w:r w:rsidRPr="001C2B0A">
        <w:tab/>
      </w:r>
      <w:proofErr w:type="spellStart"/>
      <w:r w:rsidRPr="001C2B0A">
        <w:t>DiscoveryAuthorize</w:t>
      </w:r>
      <w:bookmarkEnd w:id="144"/>
      <w:proofErr w:type="spellEnd"/>
    </w:p>
    <w:p w14:paraId="4E751066" w14:textId="5ECE7511" w:rsidR="002050EE" w:rsidRDefault="002050EE" w:rsidP="002050EE">
      <w:pPr>
        <w:pStyle w:val="5"/>
      </w:pPr>
      <w:bookmarkStart w:id="145" w:name="_Toc66806611"/>
      <w:r>
        <w:t>5.2.2.</w:t>
      </w:r>
      <w:r>
        <w:rPr>
          <w:rFonts w:hint="eastAsia"/>
          <w:lang w:eastAsia="zh-CN"/>
        </w:rPr>
        <w:t>7</w:t>
      </w:r>
      <w:r>
        <w:t>.1</w:t>
      </w:r>
      <w:r>
        <w:tab/>
        <w:t>General</w:t>
      </w:r>
      <w:bookmarkEnd w:id="145"/>
    </w:p>
    <w:p w14:paraId="4A6CE409" w14:textId="77777777" w:rsidR="002050EE" w:rsidRPr="002050EE" w:rsidRDefault="002050EE" w:rsidP="002050EE">
      <w:pPr>
        <w:rPr>
          <w:lang w:eastAsia="zh-CN"/>
        </w:rPr>
      </w:pPr>
    </w:p>
    <w:p w14:paraId="6D2095E6" w14:textId="51BAA18D" w:rsidR="001C2B0A" w:rsidRDefault="001C2B0A" w:rsidP="001C2B0A">
      <w:pPr>
        <w:pStyle w:val="4"/>
        <w:rPr>
          <w:lang w:eastAsia="zh-CN"/>
        </w:rPr>
      </w:pPr>
      <w:bookmarkStart w:id="146" w:name="_Toc66806612"/>
      <w:r>
        <w:t>5.2.2.</w:t>
      </w:r>
      <w:r>
        <w:rPr>
          <w:rFonts w:hint="eastAsia"/>
          <w:lang w:eastAsia="zh-CN"/>
        </w:rPr>
        <w:t>8</w:t>
      </w:r>
      <w:r w:rsidRPr="001C2B0A">
        <w:tab/>
      </w:r>
      <w:proofErr w:type="spellStart"/>
      <w:r w:rsidRPr="001C2B0A">
        <w:t>MatchReport</w:t>
      </w:r>
      <w:bookmarkEnd w:id="146"/>
      <w:proofErr w:type="spellEnd"/>
    </w:p>
    <w:p w14:paraId="19F6184E" w14:textId="24F19315" w:rsidR="002050EE" w:rsidRDefault="002050EE" w:rsidP="002050EE">
      <w:pPr>
        <w:pStyle w:val="5"/>
      </w:pPr>
      <w:bookmarkStart w:id="147" w:name="_Toc66806613"/>
      <w:r>
        <w:t>5.2.2.</w:t>
      </w:r>
      <w:r>
        <w:rPr>
          <w:rFonts w:hint="eastAsia"/>
          <w:lang w:eastAsia="zh-CN"/>
        </w:rPr>
        <w:t>8</w:t>
      </w:r>
      <w:r>
        <w:t>.1</w:t>
      </w:r>
      <w:r>
        <w:tab/>
        <w:t>General</w:t>
      </w:r>
      <w:bookmarkEnd w:id="147"/>
    </w:p>
    <w:p w14:paraId="7C02FECE" w14:textId="77777777" w:rsidR="002050EE" w:rsidRPr="002050EE" w:rsidRDefault="002050EE" w:rsidP="002050EE">
      <w:pPr>
        <w:rPr>
          <w:lang w:eastAsia="zh-CN"/>
        </w:rPr>
      </w:pPr>
    </w:p>
    <w:p w14:paraId="6BB41E29" w14:textId="61B91BDB" w:rsidR="001C2B0A" w:rsidRDefault="001C2B0A" w:rsidP="001C2B0A">
      <w:pPr>
        <w:pStyle w:val="4"/>
        <w:rPr>
          <w:lang w:eastAsia="zh-CN"/>
        </w:rPr>
      </w:pPr>
      <w:bookmarkStart w:id="148" w:name="_Toc66806614"/>
      <w:r>
        <w:lastRenderedPageBreak/>
        <w:t>5.2.2.</w:t>
      </w:r>
      <w:r>
        <w:rPr>
          <w:rFonts w:hint="eastAsia"/>
          <w:lang w:eastAsia="zh-CN"/>
        </w:rPr>
        <w:t>9</w:t>
      </w:r>
      <w:r w:rsidRPr="001C2B0A">
        <w:tab/>
      </w:r>
      <w:proofErr w:type="spellStart"/>
      <w:r w:rsidRPr="001C2B0A">
        <w:t>MatchInformation</w:t>
      </w:r>
      <w:bookmarkEnd w:id="148"/>
      <w:proofErr w:type="spellEnd"/>
    </w:p>
    <w:p w14:paraId="0B269230" w14:textId="52F40089" w:rsidR="002050EE" w:rsidRDefault="002050EE" w:rsidP="002050EE">
      <w:pPr>
        <w:pStyle w:val="5"/>
      </w:pPr>
      <w:bookmarkStart w:id="149" w:name="_Toc66806615"/>
      <w:r>
        <w:t>5.2.2.</w:t>
      </w:r>
      <w:r>
        <w:rPr>
          <w:rFonts w:hint="eastAsia"/>
          <w:lang w:eastAsia="zh-CN"/>
        </w:rPr>
        <w:t>9</w:t>
      </w:r>
      <w:r>
        <w:t>.1</w:t>
      </w:r>
      <w:r>
        <w:tab/>
        <w:t>General</w:t>
      </w:r>
      <w:bookmarkEnd w:id="149"/>
    </w:p>
    <w:p w14:paraId="110F185E" w14:textId="77777777" w:rsidR="002050EE" w:rsidRPr="002050EE" w:rsidRDefault="002050EE" w:rsidP="002050EE">
      <w:pPr>
        <w:rPr>
          <w:lang w:eastAsia="zh-CN"/>
        </w:rPr>
      </w:pPr>
    </w:p>
    <w:p w14:paraId="209DCF5B" w14:textId="77777777" w:rsidR="008A6D4A" w:rsidRDefault="008A6D4A" w:rsidP="008A6D4A">
      <w:pPr>
        <w:pStyle w:val="1"/>
      </w:pPr>
      <w:bookmarkStart w:id="150" w:name="_Toc510696597"/>
      <w:bookmarkStart w:id="151" w:name="_Toc35971389"/>
      <w:bookmarkStart w:id="152" w:name="_Toc66806616"/>
      <w:r>
        <w:t>6</w:t>
      </w:r>
      <w:r>
        <w:tab/>
        <w:t>API Definitions</w:t>
      </w:r>
      <w:bookmarkEnd w:id="150"/>
      <w:bookmarkEnd w:id="151"/>
      <w:bookmarkEnd w:id="152"/>
    </w:p>
    <w:p w14:paraId="61289B37" w14:textId="0773F7F2" w:rsidR="008A6D4A" w:rsidRDefault="008A6D4A" w:rsidP="008A6D4A">
      <w:pPr>
        <w:pStyle w:val="2"/>
      </w:pPr>
      <w:bookmarkStart w:id="153" w:name="_Toc510696598"/>
      <w:bookmarkStart w:id="154" w:name="_Toc35971390"/>
      <w:bookmarkStart w:id="155" w:name="_Toc66806617"/>
      <w:r>
        <w:t>6.1</w:t>
      </w:r>
      <w:r>
        <w:tab/>
      </w:r>
      <w:r w:rsidR="009A1A87" w:rsidRPr="00AF5E65">
        <w:t>N5g-ddnmf_Discovery</w:t>
      </w:r>
      <w:r>
        <w:t xml:space="preserve"> Service API</w:t>
      </w:r>
      <w:bookmarkEnd w:id="153"/>
      <w:bookmarkEnd w:id="154"/>
      <w:bookmarkEnd w:id="155"/>
    </w:p>
    <w:p w14:paraId="7F534CA2" w14:textId="77777777" w:rsidR="008A6D4A" w:rsidRDefault="008A6D4A" w:rsidP="008A6D4A">
      <w:pPr>
        <w:pStyle w:val="3"/>
      </w:pPr>
      <w:bookmarkStart w:id="156" w:name="_Toc510696599"/>
      <w:bookmarkStart w:id="157" w:name="_Toc35971391"/>
      <w:bookmarkStart w:id="158" w:name="_Toc66806618"/>
      <w:r>
        <w:t>6.1.1</w:t>
      </w:r>
      <w:r>
        <w:tab/>
        <w:t>Introduction</w:t>
      </w:r>
      <w:bookmarkEnd w:id="156"/>
      <w:bookmarkEnd w:id="157"/>
      <w:bookmarkEnd w:id="158"/>
    </w:p>
    <w:p w14:paraId="39AFE334" w14:textId="77777777" w:rsidR="008A6D4A" w:rsidRDefault="008A6D4A" w:rsidP="008A6D4A">
      <w:pPr>
        <w:pStyle w:val="Guidance"/>
      </w:pPr>
      <w:r>
        <w:t>This clause specifies the API Name and Version.</w:t>
      </w:r>
    </w:p>
    <w:p w14:paraId="2BAC2193" w14:textId="7E7954B5" w:rsidR="008A6D4A" w:rsidRDefault="008A6D4A" w:rsidP="008A6D4A">
      <w:pPr>
        <w:rPr>
          <w:noProof/>
          <w:lang w:eastAsia="zh-CN"/>
        </w:rPr>
      </w:pPr>
      <w:bookmarkStart w:id="15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590DC86"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168A52C"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54E11" w14:textId="2FD430A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sidR="006C0D2B">
        <w:rPr>
          <w:rFonts w:hint="eastAsia"/>
          <w:noProof/>
          <w:lang w:eastAsia="zh-CN"/>
        </w:rPr>
        <w:t>6</w:t>
      </w:r>
      <w:r w:rsidRPr="00E23840">
        <w:rPr>
          <w:noProof/>
          <w:lang w:eastAsia="zh-CN"/>
        </w:rPr>
        <w:t>], i.e.:</w:t>
      </w:r>
    </w:p>
    <w:p w14:paraId="68E0CE25"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135157D5" w14:textId="77777777" w:rsidR="008A6D4A" w:rsidRPr="00E23840" w:rsidRDefault="008A6D4A" w:rsidP="008A6D4A">
      <w:pPr>
        <w:rPr>
          <w:noProof/>
          <w:lang w:eastAsia="zh-CN"/>
        </w:rPr>
      </w:pPr>
      <w:r w:rsidRPr="00E23840">
        <w:rPr>
          <w:noProof/>
          <w:lang w:eastAsia="zh-CN"/>
        </w:rPr>
        <w:t>with the following components:</w:t>
      </w:r>
    </w:p>
    <w:p w14:paraId="32A3398E" w14:textId="768BEE44"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6C0D2B">
        <w:rPr>
          <w:rFonts w:hint="eastAsia"/>
          <w:noProof/>
          <w:lang w:eastAsia="zh-CN"/>
        </w:rPr>
        <w:t>6</w:t>
      </w:r>
      <w:r w:rsidRPr="00E23840">
        <w:rPr>
          <w:noProof/>
          <w:lang w:eastAsia="zh-CN"/>
        </w:rPr>
        <w:t>].</w:t>
      </w:r>
    </w:p>
    <w:p w14:paraId="3AE3D8C0"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1FF0142"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EE03411" w14:textId="061CEAD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F4777A">
        <w:rPr>
          <w:rFonts w:hint="eastAsia"/>
          <w:noProof/>
          <w:lang w:eastAsia="zh-CN"/>
        </w:rPr>
        <w:t>6.1</w:t>
      </w:r>
      <w:r w:rsidRPr="00E23840">
        <w:rPr>
          <w:noProof/>
        </w:rPr>
        <w:t>.3.</w:t>
      </w:r>
    </w:p>
    <w:p w14:paraId="3A3A4A04" w14:textId="77777777" w:rsidR="008A6D4A" w:rsidRDefault="008A6D4A" w:rsidP="008A6D4A">
      <w:pPr>
        <w:pStyle w:val="3"/>
      </w:pPr>
      <w:bookmarkStart w:id="160" w:name="_Toc35971392"/>
      <w:bookmarkStart w:id="161" w:name="_Toc66806619"/>
      <w:r>
        <w:t>6.1.2</w:t>
      </w:r>
      <w:r>
        <w:tab/>
        <w:t>Usage of HTTP</w:t>
      </w:r>
      <w:bookmarkEnd w:id="159"/>
      <w:bookmarkEnd w:id="160"/>
      <w:bookmarkEnd w:id="161"/>
    </w:p>
    <w:p w14:paraId="69364D1F" w14:textId="77777777" w:rsidR="008A6D4A" w:rsidRPr="000C5200" w:rsidRDefault="008A6D4A" w:rsidP="008A6D4A">
      <w:pPr>
        <w:pStyle w:val="4"/>
      </w:pPr>
      <w:bookmarkStart w:id="162" w:name="_Toc510696601"/>
      <w:bookmarkStart w:id="163" w:name="_Toc35971393"/>
      <w:bookmarkStart w:id="164" w:name="_Toc66806620"/>
      <w:r>
        <w:t>6.1.2.1</w:t>
      </w:r>
      <w:r>
        <w:tab/>
        <w:t>General</w:t>
      </w:r>
      <w:bookmarkEnd w:id="162"/>
      <w:bookmarkEnd w:id="163"/>
      <w:bookmarkEnd w:id="164"/>
    </w:p>
    <w:p w14:paraId="63399E03"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346FCDAE" w14:textId="6C68C73A" w:rsidR="008A6D4A" w:rsidRPr="00986E88" w:rsidRDefault="008A6D4A" w:rsidP="008A6D4A">
      <w:pPr>
        <w:rPr>
          <w:noProof/>
        </w:rPr>
      </w:pPr>
      <w:bookmarkStart w:id="165" w:name="_Toc510696602"/>
      <w:r w:rsidRPr="00986E88">
        <w:rPr>
          <w:noProof/>
        </w:rPr>
        <w:t>HTTP</w:t>
      </w:r>
      <w:r w:rsidRPr="00986E88">
        <w:rPr>
          <w:noProof/>
          <w:lang w:eastAsia="zh-CN"/>
        </w:rPr>
        <w:t>/2, IETF RFC 7540 [</w:t>
      </w:r>
      <w:r w:rsidR="006C0D2B">
        <w:rPr>
          <w:rFonts w:hint="eastAsia"/>
          <w:noProof/>
          <w:lang w:eastAsia="zh-CN"/>
        </w:rPr>
        <w:t>8</w:t>
      </w:r>
      <w:r w:rsidRPr="00986E88">
        <w:rPr>
          <w:noProof/>
          <w:lang w:eastAsia="zh-CN"/>
        </w:rPr>
        <w:t xml:space="preserve">], </w:t>
      </w:r>
      <w:r w:rsidRPr="00986E88">
        <w:rPr>
          <w:noProof/>
        </w:rPr>
        <w:t>shall be used as specified in clause 5 of 3GPP TS 29.500 [</w:t>
      </w:r>
      <w:r w:rsidR="006C0D2B">
        <w:rPr>
          <w:rFonts w:hint="eastAsia"/>
          <w:noProof/>
          <w:lang w:eastAsia="zh-CN"/>
        </w:rPr>
        <w:t>5</w:t>
      </w:r>
      <w:r w:rsidRPr="00986E88">
        <w:rPr>
          <w:noProof/>
        </w:rPr>
        <w:t>].</w:t>
      </w:r>
    </w:p>
    <w:p w14:paraId="403257F7" w14:textId="2C60C3D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sidR="006C0D2B">
        <w:rPr>
          <w:rFonts w:hint="eastAsia"/>
          <w:noProof/>
          <w:lang w:eastAsia="zh-CN"/>
        </w:rPr>
        <w:t>5</w:t>
      </w:r>
      <w:r w:rsidRPr="00986E88">
        <w:rPr>
          <w:noProof/>
        </w:rPr>
        <w:t>].</w:t>
      </w:r>
    </w:p>
    <w:p w14:paraId="66656AB5" w14:textId="3A855D69" w:rsidR="008A6D4A" w:rsidRPr="00986E88" w:rsidRDefault="008A6D4A" w:rsidP="008A6D4A">
      <w:pPr>
        <w:rPr>
          <w:noProof/>
        </w:rPr>
      </w:pPr>
      <w:r w:rsidRPr="00986E88">
        <w:rPr>
          <w:noProof/>
        </w:rPr>
        <w:t>The OpenAPI [</w:t>
      </w:r>
      <w:r w:rsidR="00E33AC7">
        <w:rPr>
          <w:rFonts w:hint="eastAsia"/>
          <w:noProof/>
          <w:lang w:eastAsia="zh-CN"/>
        </w:rPr>
        <w:t>7</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BB82A3" w14:textId="77777777" w:rsidR="008A6D4A" w:rsidRPr="000C5200" w:rsidRDefault="008A6D4A" w:rsidP="008A6D4A">
      <w:pPr>
        <w:pStyle w:val="4"/>
      </w:pPr>
      <w:bookmarkStart w:id="166" w:name="_Toc35971394"/>
      <w:bookmarkStart w:id="167" w:name="_Toc66806621"/>
      <w:r>
        <w:t>6.1.2.2</w:t>
      </w:r>
      <w:r>
        <w:tab/>
        <w:t>HTTP standard headers</w:t>
      </w:r>
      <w:bookmarkEnd w:id="165"/>
      <w:bookmarkEnd w:id="166"/>
      <w:bookmarkEnd w:id="167"/>
    </w:p>
    <w:p w14:paraId="438F7BBC" w14:textId="77777777" w:rsidR="008A6D4A" w:rsidRDefault="008A6D4A" w:rsidP="008A6D4A">
      <w:pPr>
        <w:pStyle w:val="5"/>
        <w:rPr>
          <w:lang w:eastAsia="zh-CN"/>
        </w:rPr>
      </w:pPr>
      <w:bookmarkStart w:id="168" w:name="_Toc510696603"/>
      <w:bookmarkStart w:id="169" w:name="_Toc35971395"/>
      <w:bookmarkStart w:id="170" w:name="_Toc66806622"/>
      <w:r>
        <w:t>6.1.2.2.1</w:t>
      </w:r>
      <w:r>
        <w:rPr>
          <w:rFonts w:hint="eastAsia"/>
          <w:lang w:eastAsia="zh-CN"/>
        </w:rPr>
        <w:tab/>
      </w:r>
      <w:r>
        <w:rPr>
          <w:lang w:eastAsia="zh-CN"/>
        </w:rPr>
        <w:t>General</w:t>
      </w:r>
      <w:bookmarkEnd w:id="168"/>
      <w:bookmarkEnd w:id="169"/>
      <w:bookmarkEnd w:id="170"/>
    </w:p>
    <w:p w14:paraId="728AB0F0" w14:textId="6B64592C" w:rsidR="008A6D4A" w:rsidRPr="00986E88" w:rsidRDefault="008A6D4A" w:rsidP="008A6D4A">
      <w:pPr>
        <w:rPr>
          <w:noProof/>
        </w:rPr>
      </w:pPr>
      <w:bookmarkStart w:id="171" w:name="_Toc510696604"/>
      <w:r w:rsidRPr="00986E88">
        <w:rPr>
          <w:noProof/>
        </w:rPr>
        <w:t xml:space="preserve">See </w:t>
      </w:r>
      <w:r>
        <w:rPr>
          <w:noProof/>
        </w:rPr>
        <w:t>clause</w:t>
      </w:r>
      <w:r w:rsidRPr="00986E88">
        <w:rPr>
          <w:noProof/>
        </w:rPr>
        <w:t> 5.2.2 of 3GPP TS 29.500 [</w:t>
      </w:r>
      <w:r w:rsidR="00AC2C83">
        <w:rPr>
          <w:rFonts w:hint="eastAsia"/>
          <w:noProof/>
          <w:lang w:eastAsia="zh-CN"/>
        </w:rPr>
        <w:t>5</w:t>
      </w:r>
      <w:r w:rsidRPr="00986E88">
        <w:rPr>
          <w:noProof/>
        </w:rPr>
        <w:t>] for the usage of HTTP standard headers.</w:t>
      </w:r>
    </w:p>
    <w:p w14:paraId="4DB2D8A1" w14:textId="77777777" w:rsidR="008A6D4A" w:rsidRDefault="008A6D4A" w:rsidP="008A6D4A">
      <w:pPr>
        <w:pStyle w:val="Guidance"/>
      </w:pPr>
      <w:r>
        <w:t>Add specific information for the API if applicable.</w:t>
      </w:r>
    </w:p>
    <w:p w14:paraId="612D72A0" w14:textId="77777777" w:rsidR="008A6D4A" w:rsidRDefault="008A6D4A" w:rsidP="008A6D4A">
      <w:pPr>
        <w:pStyle w:val="5"/>
      </w:pPr>
      <w:bookmarkStart w:id="172" w:name="_Toc35971396"/>
      <w:bookmarkStart w:id="173" w:name="_Toc66806623"/>
      <w:r>
        <w:lastRenderedPageBreak/>
        <w:t>6.1.2.2.2</w:t>
      </w:r>
      <w:r>
        <w:tab/>
        <w:t>Content type</w:t>
      </w:r>
      <w:bookmarkEnd w:id="171"/>
      <w:bookmarkEnd w:id="172"/>
      <w:bookmarkEnd w:id="173"/>
    </w:p>
    <w:p w14:paraId="279351AC" w14:textId="77777777"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14:paraId="59B0FC63" w14:textId="560BA566" w:rsidR="008A6D4A" w:rsidRDefault="008A6D4A" w:rsidP="008A6D4A">
      <w:bookmarkStart w:id="174" w:name="_Toc510696605"/>
      <w:r w:rsidRPr="00986E88">
        <w:rPr>
          <w:noProof/>
        </w:rPr>
        <w:t xml:space="preserve">JSON, </w:t>
      </w:r>
      <w:r w:rsidRPr="00986E88">
        <w:rPr>
          <w:noProof/>
          <w:lang w:eastAsia="zh-CN"/>
        </w:rPr>
        <w:t>IETF RFC 8259 [</w:t>
      </w:r>
      <w:r w:rsidR="00AC2C83">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sidR="00AC2C83">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75CF580D" w14:textId="4D9CF34B" w:rsidR="008A6D4A" w:rsidRPr="00986E88" w:rsidRDefault="008A6D4A" w:rsidP="008A6D4A">
      <w:pPr>
        <w:rPr>
          <w:noProof/>
        </w:rPr>
      </w:pPr>
      <w:bookmarkStart w:id="175" w:name="_Hlk525213471"/>
      <w:bookmarkStart w:id="176" w:name="_Hlk525213025"/>
      <w:r>
        <w:t xml:space="preserve">"Problem Details" JSON object shall be used to indicate </w:t>
      </w:r>
      <w:r>
        <w:rPr>
          <w:lang w:eastAsia="fr-FR"/>
        </w:rPr>
        <w:t xml:space="preserve">additional details of the error </w:t>
      </w:r>
      <w:r>
        <w:t xml:space="preserve">in a HTTP response body and </w:t>
      </w:r>
      <w:bookmarkEnd w:id="175"/>
      <w:r>
        <w:t>shall be signalled by the content type "application/</w:t>
      </w:r>
      <w:proofErr w:type="spellStart"/>
      <w:r>
        <w:t>problem+json</w:t>
      </w:r>
      <w:proofErr w:type="spellEnd"/>
      <w:r>
        <w:t>",</w:t>
      </w:r>
      <w:r w:rsidR="00AC2C83">
        <w:t xml:space="preserve"> as defined in IETF RFC 7807 [1</w:t>
      </w:r>
      <w:r w:rsidR="00AC2C83">
        <w:rPr>
          <w:rFonts w:hint="eastAsia"/>
          <w:lang w:eastAsia="zh-CN"/>
        </w:rPr>
        <w:t>0</w:t>
      </w:r>
      <w:r>
        <w:t>].</w:t>
      </w:r>
      <w:bookmarkEnd w:id="176"/>
    </w:p>
    <w:p w14:paraId="2E71CEC1" w14:textId="77777777" w:rsidR="008A6D4A" w:rsidRPr="000C5200" w:rsidRDefault="008A6D4A" w:rsidP="008A6D4A">
      <w:pPr>
        <w:pStyle w:val="4"/>
      </w:pPr>
      <w:bookmarkStart w:id="177" w:name="_Toc35971397"/>
      <w:bookmarkStart w:id="178" w:name="_Toc66806624"/>
      <w:r>
        <w:t>6.1.2.3</w:t>
      </w:r>
      <w:r>
        <w:tab/>
        <w:t>HTTP custom headers</w:t>
      </w:r>
      <w:bookmarkEnd w:id="174"/>
      <w:bookmarkEnd w:id="177"/>
      <w:bookmarkEnd w:id="178"/>
    </w:p>
    <w:p w14:paraId="5F158878" w14:textId="25BC228F" w:rsidR="008A6D4A" w:rsidRDefault="008A6D4A" w:rsidP="008A6D4A">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AC2C83">
        <w:rPr>
          <w:rFonts w:hint="eastAsia"/>
          <w:noProof/>
          <w:lang w:eastAsia="zh-CN"/>
        </w:rPr>
        <w:t>5</w:t>
      </w:r>
      <w:r>
        <w:rPr>
          <w:noProof/>
        </w:rPr>
        <w:t>] shall be applicable.</w:t>
      </w:r>
    </w:p>
    <w:p w14:paraId="582152F0" w14:textId="77777777" w:rsidR="008A6D4A" w:rsidRDefault="008A6D4A" w:rsidP="008A6D4A">
      <w:pPr>
        <w:pStyle w:val="Guidance"/>
      </w:pPr>
      <w:r>
        <w:t>Add specific information for the API if applicable.</w:t>
      </w:r>
    </w:p>
    <w:p w14:paraId="117797E2" w14:textId="77777777" w:rsidR="008A6D4A" w:rsidRDefault="008A6D4A" w:rsidP="008A6D4A">
      <w:pPr>
        <w:pStyle w:val="3"/>
      </w:pPr>
      <w:bookmarkStart w:id="187" w:name="_Toc510696607"/>
      <w:bookmarkStart w:id="188" w:name="_Toc35971398"/>
      <w:bookmarkStart w:id="189" w:name="_Toc66806625"/>
      <w:bookmarkEnd w:id="179"/>
      <w:bookmarkEnd w:id="180"/>
      <w:bookmarkEnd w:id="181"/>
      <w:bookmarkEnd w:id="182"/>
      <w:bookmarkEnd w:id="183"/>
      <w:bookmarkEnd w:id="184"/>
      <w:bookmarkEnd w:id="185"/>
      <w:bookmarkEnd w:id="186"/>
      <w:r>
        <w:t>6.1.3</w:t>
      </w:r>
      <w:r>
        <w:tab/>
        <w:t>Resources</w:t>
      </w:r>
      <w:bookmarkEnd w:id="187"/>
      <w:bookmarkEnd w:id="188"/>
      <w:bookmarkEnd w:id="189"/>
    </w:p>
    <w:p w14:paraId="340A72A6" w14:textId="77777777" w:rsidR="008A6D4A" w:rsidRPr="000A7435" w:rsidRDefault="008A6D4A" w:rsidP="008A6D4A">
      <w:pPr>
        <w:pStyle w:val="4"/>
      </w:pPr>
      <w:bookmarkStart w:id="190" w:name="_Toc510696608"/>
      <w:bookmarkStart w:id="191" w:name="_Toc35971399"/>
      <w:bookmarkStart w:id="192" w:name="_Toc66806626"/>
      <w:r>
        <w:t>6.1.3.1</w:t>
      </w:r>
      <w:r>
        <w:tab/>
        <w:t>Overview</w:t>
      </w:r>
      <w:bookmarkEnd w:id="190"/>
      <w:bookmarkEnd w:id="191"/>
      <w:bookmarkEnd w:id="192"/>
    </w:p>
    <w:p w14:paraId="0FDD10F7" w14:textId="77777777" w:rsidR="008A6D4A" w:rsidRDefault="008A6D4A" w:rsidP="008A6D4A">
      <w:pPr>
        <w:pStyle w:val="Guidance"/>
      </w:pPr>
      <w:r>
        <w:t>This clause will describe the structure for the Resource URIs and the resources and methods used for the service.</w:t>
      </w:r>
    </w:p>
    <w:p w14:paraId="2EE09239" w14:textId="77777777" w:rsidR="008A6D4A" w:rsidRDefault="008A6D4A" w:rsidP="008A6D4A">
      <w:pPr>
        <w:pStyle w:val="EX"/>
      </w:pPr>
      <w:r>
        <w:t>Example:</w:t>
      </w:r>
    </w:p>
    <w:p w14:paraId="78565AE9" w14:textId="77777777" w:rsidR="008A6D4A" w:rsidRPr="00A258AF" w:rsidRDefault="008A6D4A" w:rsidP="008A6D4A">
      <w:pPr>
        <w:pStyle w:val="TH"/>
        <w:rPr>
          <w:lang w:val="en-US"/>
        </w:rPr>
      </w:pPr>
      <w:r w:rsidRPr="0069718D">
        <w:object w:dxaOrig="11975" w:dyaOrig="9579" w14:anchorId="6E16D267">
          <v:shape id="_x0000_i1026" type="#_x0000_t75" style="width:435.35pt;height:348.75pt" o:ole="">
            <v:imagedata r:id="rId14" o:title=""/>
          </v:shape>
          <o:OLEObject Type="Embed" ProgID="Visio.Drawing.11" ShapeID="_x0000_i1026" DrawAspect="Content" ObjectID="_1681034664" r:id="rId15"/>
        </w:object>
      </w:r>
    </w:p>
    <w:p w14:paraId="23EAA46B"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BB25570" w14:textId="77777777" w:rsidR="008A6D4A" w:rsidRDefault="008A6D4A" w:rsidP="008A6D4A">
      <w:r>
        <w:t>Table 6.1.3.1-1 provides an overview of the resources and applicable HTTP methods.</w:t>
      </w:r>
    </w:p>
    <w:p w14:paraId="0384AF37"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0A86EA2E"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427878"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462DE"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1BF3C"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21971" w14:textId="77777777" w:rsidR="008A6D4A" w:rsidRPr="0016361A" w:rsidRDefault="008A6D4A" w:rsidP="00D66618">
            <w:pPr>
              <w:pStyle w:val="TAH"/>
            </w:pPr>
            <w:r w:rsidRPr="0016361A">
              <w:t>Description</w:t>
            </w:r>
          </w:p>
        </w:tc>
      </w:tr>
      <w:tr w:rsidR="008A6D4A" w:rsidRPr="00B54FF5" w14:paraId="2BEC17A2"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74D2B04A"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51C1EEF5"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7F91262"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430A39" w14:textId="77777777" w:rsidR="008A6D4A" w:rsidRPr="0016361A" w:rsidRDefault="008A6D4A" w:rsidP="00D66618">
            <w:pPr>
              <w:pStyle w:val="TAL"/>
            </w:pPr>
            <w:r w:rsidRPr="0016361A">
              <w:t>&lt;Operation executed by GET&gt;</w:t>
            </w:r>
          </w:p>
        </w:tc>
      </w:tr>
      <w:tr w:rsidR="008A6D4A" w:rsidRPr="00B54FF5" w14:paraId="55E86B5B" w14:textId="77777777" w:rsidTr="00D66618">
        <w:trPr>
          <w:jc w:val="center"/>
        </w:trPr>
        <w:tc>
          <w:tcPr>
            <w:tcW w:w="0" w:type="auto"/>
            <w:vMerge/>
            <w:tcBorders>
              <w:left w:val="single" w:sz="4" w:space="0" w:color="auto"/>
              <w:right w:val="single" w:sz="4" w:space="0" w:color="auto"/>
            </w:tcBorders>
            <w:vAlign w:val="center"/>
            <w:hideMark/>
          </w:tcPr>
          <w:p w14:paraId="1B535D0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8255BD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C422A90"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167CB21" w14:textId="77777777" w:rsidR="008A6D4A" w:rsidRPr="0016361A" w:rsidRDefault="008A6D4A" w:rsidP="00D66618">
            <w:pPr>
              <w:pStyle w:val="TAL"/>
            </w:pPr>
            <w:r w:rsidRPr="0016361A">
              <w:t>&lt;Operation executed by PUT&gt;</w:t>
            </w:r>
          </w:p>
        </w:tc>
      </w:tr>
      <w:tr w:rsidR="008A6D4A" w:rsidRPr="00B54FF5" w14:paraId="13EA6691" w14:textId="77777777" w:rsidTr="00D66618">
        <w:trPr>
          <w:jc w:val="center"/>
        </w:trPr>
        <w:tc>
          <w:tcPr>
            <w:tcW w:w="0" w:type="auto"/>
            <w:vMerge/>
            <w:tcBorders>
              <w:left w:val="single" w:sz="4" w:space="0" w:color="auto"/>
              <w:right w:val="single" w:sz="4" w:space="0" w:color="auto"/>
            </w:tcBorders>
            <w:vAlign w:val="center"/>
            <w:hideMark/>
          </w:tcPr>
          <w:p w14:paraId="506B6F01"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48E5740"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3B5FC95"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17A79ACD" w14:textId="77777777" w:rsidR="008A6D4A" w:rsidRPr="0016361A" w:rsidRDefault="008A6D4A" w:rsidP="00D66618">
            <w:pPr>
              <w:pStyle w:val="TAL"/>
            </w:pPr>
            <w:r w:rsidRPr="0016361A">
              <w:t>&lt;Operation executed by PATCH&gt;</w:t>
            </w:r>
          </w:p>
        </w:tc>
      </w:tr>
      <w:tr w:rsidR="008A6D4A" w:rsidRPr="00B54FF5" w14:paraId="7E6D7135" w14:textId="77777777" w:rsidTr="00D66618">
        <w:trPr>
          <w:jc w:val="center"/>
        </w:trPr>
        <w:tc>
          <w:tcPr>
            <w:tcW w:w="0" w:type="auto"/>
            <w:vMerge/>
            <w:tcBorders>
              <w:left w:val="single" w:sz="4" w:space="0" w:color="auto"/>
              <w:right w:val="single" w:sz="4" w:space="0" w:color="auto"/>
            </w:tcBorders>
            <w:vAlign w:val="center"/>
            <w:hideMark/>
          </w:tcPr>
          <w:p w14:paraId="226D961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1234917"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1B7F0AB"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8988685" w14:textId="77777777" w:rsidR="008A6D4A" w:rsidRPr="0016361A" w:rsidRDefault="008A6D4A" w:rsidP="00D66618">
            <w:pPr>
              <w:pStyle w:val="TAL"/>
            </w:pPr>
            <w:r w:rsidRPr="0016361A">
              <w:t>&lt;Operation executed by POST&gt;</w:t>
            </w:r>
          </w:p>
        </w:tc>
      </w:tr>
      <w:tr w:rsidR="008A6D4A" w:rsidRPr="00B54FF5" w14:paraId="185037F4" w14:textId="77777777" w:rsidTr="00D66618">
        <w:trPr>
          <w:jc w:val="center"/>
        </w:trPr>
        <w:tc>
          <w:tcPr>
            <w:tcW w:w="0" w:type="auto"/>
            <w:vMerge/>
            <w:tcBorders>
              <w:left w:val="single" w:sz="4" w:space="0" w:color="auto"/>
              <w:right w:val="single" w:sz="4" w:space="0" w:color="auto"/>
            </w:tcBorders>
            <w:vAlign w:val="center"/>
            <w:hideMark/>
          </w:tcPr>
          <w:p w14:paraId="479CF6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BB28D7E"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BEB1D00"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5C45726" w14:textId="77777777" w:rsidR="008A6D4A" w:rsidRPr="0016361A" w:rsidRDefault="008A6D4A" w:rsidP="00D66618">
            <w:pPr>
              <w:pStyle w:val="TAL"/>
            </w:pPr>
            <w:r w:rsidRPr="0016361A">
              <w:t>&lt;Operation executed by DELETE&gt;</w:t>
            </w:r>
          </w:p>
        </w:tc>
      </w:tr>
      <w:tr w:rsidR="008A6D4A" w:rsidRPr="00B54FF5" w14:paraId="395D474C" w14:textId="77777777" w:rsidTr="00D66618">
        <w:trPr>
          <w:jc w:val="center"/>
        </w:trPr>
        <w:tc>
          <w:tcPr>
            <w:tcW w:w="0" w:type="auto"/>
            <w:vMerge/>
            <w:tcBorders>
              <w:left w:val="single" w:sz="4" w:space="0" w:color="auto"/>
              <w:right w:val="single" w:sz="4" w:space="0" w:color="auto"/>
            </w:tcBorders>
            <w:vAlign w:val="center"/>
          </w:tcPr>
          <w:p w14:paraId="587F5B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28EF422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7DCA43A9"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39294A4" w14:textId="77777777" w:rsidR="008A6D4A" w:rsidRPr="0016361A" w:rsidRDefault="008A6D4A" w:rsidP="00D66618">
            <w:pPr>
              <w:pStyle w:val="TAL"/>
            </w:pPr>
            <w:r w:rsidRPr="0016361A">
              <w:t>&lt;Operation executed by custom operation&gt;</w:t>
            </w:r>
          </w:p>
        </w:tc>
      </w:tr>
    </w:tbl>
    <w:p w14:paraId="4A8501C8" w14:textId="77777777" w:rsidR="008A6D4A" w:rsidRPr="00384E92" w:rsidRDefault="008A6D4A" w:rsidP="008A6D4A">
      <w:pPr>
        <w:pStyle w:val="Guidance"/>
      </w:pPr>
    </w:p>
    <w:p w14:paraId="6BA220F5" w14:textId="77777777" w:rsidR="008A6D4A" w:rsidRDefault="008A6D4A" w:rsidP="008A6D4A">
      <w:pPr>
        <w:pStyle w:val="4"/>
      </w:pPr>
      <w:bookmarkStart w:id="193" w:name="_Toc510696609"/>
      <w:bookmarkStart w:id="194" w:name="_Toc35971400"/>
      <w:bookmarkStart w:id="195" w:name="_Toc66806627"/>
      <w:r>
        <w:t>6.1.3.2</w:t>
      </w:r>
      <w:r>
        <w:tab/>
        <w:t>Resource: &lt;resource 1&gt;</w:t>
      </w:r>
      <w:bookmarkEnd w:id="193"/>
      <w:bookmarkEnd w:id="194"/>
      <w:bookmarkEnd w:id="195"/>
    </w:p>
    <w:p w14:paraId="45D745E6" w14:textId="77777777" w:rsidR="008A6D4A" w:rsidRDefault="008A6D4A" w:rsidP="008A6D4A">
      <w:pPr>
        <w:pStyle w:val="Guidance"/>
      </w:pPr>
      <w:proofErr w:type="gramStart"/>
      <w:r>
        <w:t xml:space="preserve">Where &lt;resource 1&gt; is to be replaced by the resource name, e.g. </w:t>
      </w:r>
      <w:proofErr w:type="spellStart"/>
      <w:r>
        <w:t>PduSession</w:t>
      </w:r>
      <w:proofErr w:type="spellEnd"/>
      <w:r>
        <w:t>.</w:t>
      </w:r>
      <w:proofErr w:type="gramEnd"/>
    </w:p>
    <w:p w14:paraId="6EA15BCC" w14:textId="77777777" w:rsidR="008A6D4A" w:rsidRDefault="008A6D4A" w:rsidP="008A6D4A">
      <w:pPr>
        <w:pStyle w:val="5"/>
      </w:pPr>
      <w:bookmarkStart w:id="196" w:name="_Toc510696610"/>
      <w:bookmarkStart w:id="197" w:name="_Toc35971401"/>
      <w:bookmarkStart w:id="198" w:name="_Toc66806628"/>
      <w:r>
        <w:t>6.1.3.2.1</w:t>
      </w:r>
      <w:r>
        <w:tab/>
        <w:t>Description</w:t>
      </w:r>
      <w:bookmarkEnd w:id="196"/>
      <w:bookmarkEnd w:id="197"/>
      <w:bookmarkEnd w:id="198"/>
    </w:p>
    <w:p w14:paraId="3F4B99BF" w14:textId="77777777" w:rsidR="008A6D4A" w:rsidRDefault="008A6D4A" w:rsidP="008A6D4A">
      <w:pPr>
        <w:pStyle w:val="Guidance"/>
      </w:pPr>
      <w:r>
        <w:t>This clause will specify what the resource represents or what it is used for.</w:t>
      </w:r>
    </w:p>
    <w:p w14:paraId="5255F8F2" w14:textId="77777777" w:rsidR="008A6D4A" w:rsidRDefault="008A6D4A" w:rsidP="008A6D4A">
      <w:pPr>
        <w:pStyle w:val="4"/>
      </w:pPr>
      <w:bookmarkStart w:id="199" w:name="_Toc35971402"/>
      <w:bookmarkStart w:id="200" w:name="_Toc66806629"/>
      <w:bookmarkStart w:id="201" w:name="_Toc510696612"/>
      <w:r>
        <w:t>6.1.3.2.2</w:t>
      </w:r>
      <w:r>
        <w:tab/>
        <w:t>Resource Definition</w:t>
      </w:r>
      <w:bookmarkEnd w:id="199"/>
      <w:bookmarkEnd w:id="200"/>
    </w:p>
    <w:p w14:paraId="473C3D78" w14:textId="77777777" w:rsidR="008A6D4A" w:rsidRDefault="008A6D4A" w:rsidP="008A6D4A">
      <w:pPr>
        <w:pStyle w:val="Guidance"/>
      </w:pPr>
      <w:r>
        <w:t>This clause will describe the Resource URI and the supported resource variables.</w:t>
      </w:r>
    </w:p>
    <w:p w14:paraId="6D0F1176"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761DD925"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722055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34D8726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737F58"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93FFE"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8B1C4" w14:textId="77777777" w:rsidR="008A6D4A" w:rsidRPr="0016361A" w:rsidRDefault="008A6D4A" w:rsidP="00D66618">
            <w:pPr>
              <w:pStyle w:val="TAH"/>
            </w:pPr>
            <w:r w:rsidRPr="0016361A">
              <w:t>Definition</w:t>
            </w:r>
          </w:p>
        </w:tc>
      </w:tr>
      <w:tr w:rsidR="008A6D4A" w:rsidRPr="00B54FF5" w14:paraId="694E9FD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AA078C"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F08B29"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175CC4"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3766D38"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581198"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5A7B70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266ED2" w14:textId="77777777" w:rsidR="008A6D4A" w:rsidRPr="0016361A" w:rsidRDefault="008A6D4A" w:rsidP="00D66618">
            <w:pPr>
              <w:pStyle w:val="TAL"/>
            </w:pPr>
            <w:r w:rsidRPr="0016361A">
              <w:t>See clause 6.1.1</w:t>
            </w:r>
          </w:p>
        </w:tc>
      </w:tr>
      <w:tr w:rsidR="008A6D4A" w:rsidRPr="00B54FF5" w14:paraId="2F2388B3"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148CBCC"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0BF0B6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C255466" w14:textId="77777777" w:rsidR="008A6D4A" w:rsidRPr="0016361A" w:rsidRDefault="008A6D4A" w:rsidP="00D66618">
            <w:pPr>
              <w:pStyle w:val="TAL"/>
            </w:pPr>
            <w:r w:rsidRPr="0016361A">
              <w:t>&lt;definition&gt;</w:t>
            </w:r>
          </w:p>
        </w:tc>
      </w:tr>
    </w:tbl>
    <w:p w14:paraId="014004FC" w14:textId="77777777" w:rsidR="008A6D4A" w:rsidRPr="00384E92" w:rsidRDefault="008A6D4A" w:rsidP="008A6D4A">
      <w:pPr>
        <w:pStyle w:val="Guidance"/>
      </w:pPr>
    </w:p>
    <w:p w14:paraId="100BF5BE" w14:textId="77777777" w:rsidR="008A6D4A" w:rsidRDefault="008A6D4A" w:rsidP="008A6D4A">
      <w:pPr>
        <w:pStyle w:val="5"/>
      </w:pPr>
      <w:bookmarkStart w:id="202" w:name="_Toc35971403"/>
      <w:bookmarkStart w:id="203" w:name="_Toc66806630"/>
      <w:r>
        <w:t>6.1.3.2.3</w:t>
      </w:r>
      <w:r>
        <w:tab/>
        <w:t>Resource Standard Methods</w:t>
      </w:r>
      <w:bookmarkEnd w:id="201"/>
      <w:bookmarkEnd w:id="202"/>
      <w:bookmarkEnd w:id="203"/>
    </w:p>
    <w:p w14:paraId="35DF245C" w14:textId="77777777" w:rsidR="008A6D4A" w:rsidRDefault="008A6D4A" w:rsidP="008A6D4A">
      <w:pPr>
        <w:pStyle w:val="Guidance"/>
      </w:pPr>
      <w:r>
        <w:t>The following clauses will specify the standard methods supported by the resource.</w:t>
      </w:r>
    </w:p>
    <w:p w14:paraId="4C82B473"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D518BD3" w14:textId="77777777" w:rsidR="008A6D4A" w:rsidRPr="00384E92" w:rsidRDefault="008A6D4A" w:rsidP="008A6D4A">
      <w:pPr>
        <w:pStyle w:val="6"/>
      </w:pPr>
      <w:bookmarkStart w:id="204" w:name="_Toc510696613"/>
      <w:bookmarkStart w:id="205" w:name="_Toc35971404"/>
      <w:bookmarkStart w:id="206" w:name="_Toc66806631"/>
      <w:r w:rsidRPr="00384E92">
        <w:t>6.</w:t>
      </w:r>
      <w:r>
        <w:t>1.3.2.3</w:t>
      </w:r>
      <w:r w:rsidRPr="00384E92">
        <w:t>.1</w:t>
      </w:r>
      <w:r w:rsidRPr="00384E92">
        <w:tab/>
      </w:r>
      <w:r>
        <w:t xml:space="preserve">&lt; </w:t>
      </w:r>
      <w:proofErr w:type="gramStart"/>
      <w:r>
        <w:t>method</w:t>
      </w:r>
      <w:proofErr w:type="gramEnd"/>
      <w:r>
        <w:t xml:space="preserve"> 1 &gt;</w:t>
      </w:r>
      <w:bookmarkEnd w:id="204"/>
      <w:bookmarkEnd w:id="205"/>
      <w:bookmarkEnd w:id="206"/>
    </w:p>
    <w:p w14:paraId="4C6DF4A5" w14:textId="77777777" w:rsidR="008A6D4A" w:rsidRDefault="008A6D4A" w:rsidP="008A6D4A">
      <w:pPr>
        <w:pStyle w:val="Guidance"/>
      </w:pPr>
      <w:r>
        <w:t>This clause will specify the meaning of the method applied on the resource.</w:t>
      </w:r>
    </w:p>
    <w:p w14:paraId="314F335C" w14:textId="77777777" w:rsidR="008A6D4A" w:rsidRDefault="008A6D4A" w:rsidP="008A6D4A">
      <w:r>
        <w:t>This method shall support the URI query parameters specified in table 6.1.3.2.3.1-1.</w:t>
      </w:r>
    </w:p>
    <w:p w14:paraId="46722CF5"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470CA32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995C"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8F168B"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760AE35"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080DAF"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01B1AA"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099E59" w14:textId="77777777" w:rsidR="008A6D4A" w:rsidRPr="0016361A" w:rsidRDefault="008A6D4A" w:rsidP="00D66618">
            <w:pPr>
              <w:pStyle w:val="TAH"/>
            </w:pPr>
            <w:r w:rsidRPr="0016361A">
              <w:t>Applicability</w:t>
            </w:r>
          </w:p>
        </w:tc>
      </w:tr>
      <w:tr w:rsidR="008A6D4A" w:rsidRPr="00B54FF5" w14:paraId="6BE7EEB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B3148"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5FE808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F94BD8A"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28382775"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E828F"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7F34D44" w14:textId="77777777" w:rsidR="008A6D4A" w:rsidRPr="0016361A" w:rsidRDefault="008A6D4A" w:rsidP="00D66618">
            <w:pPr>
              <w:pStyle w:val="TAL"/>
            </w:pPr>
          </w:p>
        </w:tc>
      </w:tr>
    </w:tbl>
    <w:p w14:paraId="3BBDA11F" w14:textId="77777777" w:rsidR="008A6D4A" w:rsidRDefault="008A6D4A" w:rsidP="008A6D4A">
      <w:pPr>
        <w:pStyle w:val="Guidance"/>
      </w:pPr>
    </w:p>
    <w:p w14:paraId="74DAF667" w14:textId="77777777" w:rsidR="008A6D4A" w:rsidRPr="00384E92" w:rsidRDefault="008A6D4A" w:rsidP="008A6D4A">
      <w:r>
        <w:t>This method shall support the request data structures specified in table 6.1.3.2.3.1-2 and the response data structures and response codes specified in table 6.1.3.2.3.1-3.</w:t>
      </w:r>
    </w:p>
    <w:p w14:paraId="0F2BCCF3"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A569C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23FC0"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46871"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9779A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33497" w14:textId="77777777" w:rsidR="008A6D4A" w:rsidRPr="0016361A" w:rsidRDefault="008A6D4A" w:rsidP="00D66618">
            <w:pPr>
              <w:pStyle w:val="TAH"/>
            </w:pPr>
            <w:r w:rsidRPr="0016361A">
              <w:t>Description</w:t>
            </w:r>
          </w:p>
        </w:tc>
      </w:tr>
      <w:tr w:rsidR="008A6D4A" w:rsidRPr="00B54FF5" w14:paraId="538C7E3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81133"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36188873"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37831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ACD5A1" w14:textId="77777777" w:rsidR="008A6D4A" w:rsidRPr="0016361A" w:rsidRDefault="008A6D4A" w:rsidP="00D66618">
            <w:pPr>
              <w:pStyle w:val="TAL"/>
            </w:pPr>
            <w:r w:rsidRPr="0016361A">
              <w:t>&lt;only if applicable&gt;</w:t>
            </w:r>
          </w:p>
        </w:tc>
      </w:tr>
    </w:tbl>
    <w:p w14:paraId="4FD3FAFF" w14:textId="77777777" w:rsidR="008A6D4A" w:rsidRDefault="008A6D4A" w:rsidP="008A6D4A"/>
    <w:p w14:paraId="1250E6C0"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FAD242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10C9F"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3E046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3CD38B"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8C3E56" w14:textId="77777777" w:rsidR="008A6D4A" w:rsidRPr="0016361A" w:rsidRDefault="008A6D4A" w:rsidP="00D66618">
            <w:pPr>
              <w:pStyle w:val="TAH"/>
            </w:pPr>
            <w:r w:rsidRPr="0016361A">
              <w:t>Response</w:t>
            </w:r>
          </w:p>
          <w:p w14:paraId="40401D9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BD1A76" w14:textId="77777777" w:rsidR="008A6D4A" w:rsidRPr="0016361A" w:rsidRDefault="008A6D4A" w:rsidP="00D66618">
            <w:pPr>
              <w:pStyle w:val="TAH"/>
            </w:pPr>
            <w:r w:rsidRPr="0016361A">
              <w:t>Description</w:t>
            </w:r>
          </w:p>
        </w:tc>
      </w:tr>
      <w:tr w:rsidR="008A6D4A" w:rsidRPr="00B54FF5" w14:paraId="31F68E7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5BE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5E2C386"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73C94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FFD0A86"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981D5" w14:textId="77777777" w:rsidR="008A6D4A" w:rsidRPr="0016361A" w:rsidRDefault="008A6D4A" w:rsidP="00D66618">
            <w:pPr>
              <w:pStyle w:val="TAL"/>
            </w:pPr>
            <w:r w:rsidRPr="0016361A">
              <w:t>&lt;Meaning of the success case&gt;</w:t>
            </w:r>
          </w:p>
          <w:p w14:paraId="5B46A956" w14:textId="77777777" w:rsidR="008A6D4A" w:rsidRPr="0016361A" w:rsidRDefault="008A6D4A" w:rsidP="00D66618">
            <w:pPr>
              <w:pStyle w:val="TAL"/>
            </w:pPr>
            <w:r w:rsidRPr="0016361A">
              <w:t>or</w:t>
            </w:r>
          </w:p>
          <w:p w14:paraId="40DB23BB" w14:textId="77777777" w:rsidR="008A6D4A" w:rsidRPr="0016361A" w:rsidRDefault="008A6D4A" w:rsidP="00D66618">
            <w:pPr>
              <w:pStyle w:val="TAL"/>
            </w:pPr>
            <w:r w:rsidRPr="0016361A">
              <w:t>&lt;Meaning of the error case with additional statement regarding error handling&gt;</w:t>
            </w:r>
          </w:p>
        </w:tc>
      </w:tr>
      <w:tr w:rsidR="008A6D4A" w:rsidRPr="00B54FF5" w14:paraId="28F3327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C3E9F5" w14:textId="2562B42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w:t>
            </w:r>
            <w:r w:rsidR="00327749">
              <w:t>e 5.2.7.1-1 of 3GPP TS 29.500 [</w:t>
            </w:r>
            <w:r w:rsidR="00327749">
              <w:rPr>
                <w:rFonts w:hint="eastAsia"/>
                <w:lang w:eastAsia="zh-CN"/>
              </w:rPr>
              <w:t>5</w:t>
            </w:r>
            <w:r w:rsidRPr="0016361A">
              <w:t>] also apply.</w:t>
            </w:r>
          </w:p>
        </w:tc>
      </w:tr>
    </w:tbl>
    <w:p w14:paraId="14E416F7" w14:textId="77777777" w:rsidR="008A6D4A" w:rsidRDefault="008A6D4A" w:rsidP="008A6D4A"/>
    <w:p w14:paraId="0D51AE64"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7C317C5D"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19BEFB3"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6475070"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E5AB30"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E5036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5BFDA96" w14:textId="77777777" w:rsidR="008A6D4A" w:rsidRPr="0016361A" w:rsidRDefault="008A6D4A" w:rsidP="00D66618">
            <w:pPr>
              <w:pStyle w:val="TAH"/>
            </w:pPr>
            <w:r w:rsidRPr="0016361A">
              <w:t>Description</w:t>
            </w:r>
          </w:p>
        </w:tc>
      </w:tr>
      <w:tr w:rsidR="008A6D4A" w:rsidRPr="00B54FF5" w14:paraId="27D7F691"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7CEDC1"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0B9C33C" w14:textId="77777777" w:rsidR="008A6D4A" w:rsidRPr="0016361A" w:rsidRDefault="008A6D4A" w:rsidP="00D66618">
            <w:pPr>
              <w:pStyle w:val="TAL"/>
            </w:pPr>
            <w:r w:rsidRPr="0016361A">
              <w:t>&lt;data type&gt;</w:t>
            </w:r>
          </w:p>
          <w:p w14:paraId="71837829"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BA5B2E8"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ECD56F4"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DC554" w14:textId="77777777" w:rsidR="008A6D4A" w:rsidRPr="0016361A" w:rsidRDefault="008A6D4A" w:rsidP="00D66618">
            <w:pPr>
              <w:pStyle w:val="TAL"/>
            </w:pPr>
            <w:r w:rsidRPr="0016361A">
              <w:t>&lt;description&gt;</w:t>
            </w:r>
          </w:p>
        </w:tc>
      </w:tr>
    </w:tbl>
    <w:p w14:paraId="231AE45B" w14:textId="77777777" w:rsidR="008A6D4A" w:rsidRPr="00A04126" w:rsidRDefault="008A6D4A" w:rsidP="008A6D4A"/>
    <w:p w14:paraId="59B73C11"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076A23C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883D2D"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9FE1DB"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A867BA"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A003E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EC219F1" w14:textId="77777777" w:rsidR="008A6D4A" w:rsidRPr="0016361A" w:rsidRDefault="008A6D4A" w:rsidP="00D66618">
            <w:pPr>
              <w:pStyle w:val="TAH"/>
            </w:pPr>
            <w:r w:rsidRPr="0016361A">
              <w:t>Description</w:t>
            </w:r>
          </w:p>
        </w:tc>
      </w:tr>
      <w:tr w:rsidR="008A6D4A" w:rsidRPr="00B54FF5" w14:paraId="2ED9C5C5"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EB01A7" w14:textId="77777777" w:rsidR="008A6D4A" w:rsidRPr="0016361A" w:rsidRDefault="008A6D4A" w:rsidP="00D66618">
            <w:pPr>
              <w:pStyle w:val="TAL"/>
            </w:pPr>
          </w:p>
          <w:p w14:paraId="0BAB2948"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5B58D1" w14:textId="77777777" w:rsidR="008A6D4A" w:rsidRPr="0016361A" w:rsidRDefault="008A6D4A" w:rsidP="00D66618">
            <w:pPr>
              <w:pStyle w:val="TAL"/>
            </w:pPr>
          </w:p>
          <w:p w14:paraId="0B6B2378" w14:textId="77777777" w:rsidR="008A6D4A" w:rsidRPr="0016361A" w:rsidRDefault="008A6D4A" w:rsidP="00D66618">
            <w:pPr>
              <w:pStyle w:val="TAL"/>
            </w:pPr>
            <w:r w:rsidRPr="0016361A">
              <w:t>&lt;data type&gt;</w:t>
            </w:r>
          </w:p>
          <w:p w14:paraId="283C6865"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07DAE3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090CD9E" w14:textId="77777777" w:rsidR="008A6D4A" w:rsidRPr="0016361A" w:rsidRDefault="008A6D4A" w:rsidP="00D66618">
            <w:pPr>
              <w:pStyle w:val="TAL"/>
            </w:pPr>
          </w:p>
          <w:p w14:paraId="2E2D003D"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EF5D6" w14:textId="77777777" w:rsidR="008A6D4A" w:rsidRPr="0016361A" w:rsidRDefault="008A6D4A" w:rsidP="00D66618">
            <w:pPr>
              <w:pStyle w:val="TAL"/>
            </w:pPr>
            <w:r w:rsidRPr="0016361A">
              <w:t>&lt;description&gt;</w:t>
            </w:r>
          </w:p>
        </w:tc>
      </w:tr>
    </w:tbl>
    <w:p w14:paraId="7384E4CA" w14:textId="77777777" w:rsidR="008A6D4A" w:rsidRPr="00A04126" w:rsidRDefault="008A6D4A" w:rsidP="008A6D4A"/>
    <w:p w14:paraId="4C4A0B80"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A36F7A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A7F98D"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1D7E12"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87A6F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C0CB310"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E3E61B3" w14:textId="77777777" w:rsidR="008A6D4A" w:rsidRPr="0016361A" w:rsidRDefault="008A6D4A" w:rsidP="00D66618">
            <w:pPr>
              <w:pStyle w:val="TAH"/>
            </w:pPr>
            <w:r w:rsidRPr="0016361A">
              <w:t>Description</w:t>
            </w:r>
          </w:p>
        </w:tc>
      </w:tr>
      <w:tr w:rsidR="008A6D4A" w:rsidRPr="00B54FF5" w14:paraId="0234AE3A"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9C7A387" w14:textId="77777777" w:rsidR="008A6D4A" w:rsidRPr="0016361A" w:rsidRDefault="008A6D4A" w:rsidP="00D66618">
            <w:pPr>
              <w:pStyle w:val="TAL"/>
            </w:pPr>
            <w:r w:rsidRPr="0016361A">
              <w:t>&lt;link name&gt;</w:t>
            </w:r>
          </w:p>
          <w:p w14:paraId="6AD92E35"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CEA1FD" w14:textId="77777777" w:rsidR="008A6D4A" w:rsidRPr="0016361A" w:rsidRDefault="008A6D4A" w:rsidP="00D66618">
            <w:pPr>
              <w:pStyle w:val="TAL"/>
            </w:pPr>
            <w:r w:rsidRPr="0016361A">
              <w:t>&lt;resource 1&gt;</w:t>
            </w:r>
          </w:p>
          <w:p w14:paraId="1A292EC5"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3F676" w14:textId="77777777" w:rsidR="008A6D4A" w:rsidRPr="0016361A" w:rsidRDefault="008A6D4A" w:rsidP="00D66618">
            <w:pPr>
              <w:pStyle w:val="TAC"/>
            </w:pPr>
            <w:r w:rsidRPr="0016361A">
              <w:t>&lt;method 1&gt;</w:t>
            </w:r>
          </w:p>
          <w:p w14:paraId="0242DDDE"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464EAF" w14:textId="77777777" w:rsidR="008A6D4A" w:rsidRPr="0016361A" w:rsidRDefault="008A6D4A" w:rsidP="00D66618">
            <w:pPr>
              <w:pStyle w:val="TAL"/>
            </w:pPr>
            <w:r w:rsidRPr="0016361A">
              <w:t>&lt;parameter&gt;</w:t>
            </w:r>
          </w:p>
          <w:p w14:paraId="564582E4"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4436" w14:textId="77777777" w:rsidR="008A6D4A" w:rsidRPr="0016361A" w:rsidRDefault="008A6D4A" w:rsidP="00D66618">
            <w:pPr>
              <w:pStyle w:val="TAL"/>
            </w:pPr>
            <w:r w:rsidRPr="0016361A">
              <w:t>&lt;description of the link&gt;</w:t>
            </w:r>
          </w:p>
        </w:tc>
      </w:tr>
    </w:tbl>
    <w:p w14:paraId="3A0C9C0C" w14:textId="77777777" w:rsidR="008A6D4A" w:rsidRPr="00A04126" w:rsidRDefault="008A6D4A" w:rsidP="008A6D4A"/>
    <w:p w14:paraId="10CB3BF3" w14:textId="77777777" w:rsidR="008A6D4A" w:rsidRPr="00384E92" w:rsidRDefault="008A6D4A" w:rsidP="008A6D4A"/>
    <w:p w14:paraId="5FC79D9C" w14:textId="77777777" w:rsidR="008A6D4A" w:rsidRPr="00384E92" w:rsidRDefault="008A6D4A" w:rsidP="008A6D4A">
      <w:pPr>
        <w:pStyle w:val="6"/>
      </w:pPr>
      <w:bookmarkStart w:id="207" w:name="_Toc510696614"/>
      <w:bookmarkStart w:id="208" w:name="_Toc35971405"/>
      <w:bookmarkStart w:id="209" w:name="_Toc66806632"/>
      <w:r w:rsidRPr="00384E92">
        <w:t>6.</w:t>
      </w:r>
      <w:r>
        <w:t>1.3.2.3</w:t>
      </w:r>
      <w:r w:rsidRPr="00384E92">
        <w:t>.</w:t>
      </w:r>
      <w:r>
        <w:t>2</w:t>
      </w:r>
      <w:r w:rsidRPr="00384E92">
        <w:tab/>
      </w:r>
      <w:r>
        <w:t xml:space="preserve">&lt; </w:t>
      </w:r>
      <w:proofErr w:type="gramStart"/>
      <w:r>
        <w:t>method</w:t>
      </w:r>
      <w:proofErr w:type="gramEnd"/>
      <w:r>
        <w:t xml:space="preserve"> 2 &gt;</w:t>
      </w:r>
      <w:bookmarkEnd w:id="207"/>
      <w:bookmarkEnd w:id="208"/>
      <w:bookmarkEnd w:id="209"/>
    </w:p>
    <w:p w14:paraId="07F65CB1" w14:textId="77777777" w:rsidR="008A6D4A" w:rsidRPr="00384E92" w:rsidRDefault="008A6D4A" w:rsidP="008A6D4A">
      <w:pPr>
        <w:pStyle w:val="Guidance"/>
      </w:pPr>
      <w:r>
        <w:t xml:space="preserve">And so on if there are more than two methods supported by the resource. </w:t>
      </w:r>
      <w:proofErr w:type="gramStart"/>
      <w:r>
        <w:t>Same structure as in clause 6.1.3.2.3.1.</w:t>
      </w:r>
      <w:proofErr w:type="gramEnd"/>
    </w:p>
    <w:p w14:paraId="114E9ED0" w14:textId="77777777" w:rsidR="008A6D4A" w:rsidRDefault="008A6D4A" w:rsidP="008A6D4A">
      <w:pPr>
        <w:pStyle w:val="5"/>
      </w:pPr>
      <w:bookmarkStart w:id="210" w:name="_Toc510696615"/>
      <w:bookmarkStart w:id="211" w:name="_Toc35971406"/>
      <w:bookmarkStart w:id="212" w:name="_Toc66806633"/>
      <w:r>
        <w:t>6.1.3.2.4</w:t>
      </w:r>
      <w:r>
        <w:tab/>
        <w:t>Resource Custom Operations</w:t>
      </w:r>
      <w:bookmarkEnd w:id="210"/>
      <w:bookmarkEnd w:id="211"/>
      <w:bookmarkEnd w:id="212"/>
    </w:p>
    <w:p w14:paraId="102F40FF" w14:textId="77777777" w:rsidR="008A6D4A" w:rsidRDefault="008A6D4A" w:rsidP="008A6D4A">
      <w:pPr>
        <w:pStyle w:val="Guidance"/>
      </w:pPr>
      <w:r>
        <w:t>The following clauses will specify the custom operations supported by the resource.</w:t>
      </w:r>
    </w:p>
    <w:p w14:paraId="7FDD2949"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285CDA1" w14:textId="77777777" w:rsidR="008A6D4A" w:rsidRPr="00384E92" w:rsidRDefault="008A6D4A" w:rsidP="008A6D4A">
      <w:pPr>
        <w:pStyle w:val="6"/>
        <w:ind w:left="0" w:firstLine="0"/>
      </w:pPr>
      <w:bookmarkStart w:id="213" w:name="_Toc510696616"/>
      <w:bookmarkStart w:id="214" w:name="_Toc35971407"/>
      <w:bookmarkStart w:id="215" w:name="_Toc66806634"/>
      <w:r w:rsidRPr="00384E92">
        <w:t>6.</w:t>
      </w:r>
      <w:r>
        <w:t>1.3.2.4</w:t>
      </w:r>
      <w:r w:rsidRPr="00384E92">
        <w:t>.1</w:t>
      </w:r>
      <w:r w:rsidRPr="00384E92">
        <w:tab/>
      </w:r>
      <w:r>
        <w:t>Overview</w:t>
      </w:r>
      <w:bookmarkEnd w:id="213"/>
      <w:bookmarkEnd w:id="214"/>
      <w:bookmarkEnd w:id="215"/>
    </w:p>
    <w:p w14:paraId="422E79EC" w14:textId="77777777" w:rsidR="008A6D4A" w:rsidRPr="00384E92" w:rsidRDefault="008A6D4A" w:rsidP="008A6D4A">
      <w:pPr>
        <w:pStyle w:val="TH"/>
      </w:pPr>
      <w:bookmarkStart w:id="216"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594D698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C0823CF"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28435"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AE16"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14AC0" w14:textId="77777777" w:rsidR="008A6D4A" w:rsidRPr="0016361A" w:rsidRDefault="008A6D4A" w:rsidP="00D66618">
            <w:pPr>
              <w:pStyle w:val="TAH"/>
            </w:pPr>
            <w:r w:rsidRPr="0016361A">
              <w:t>Description</w:t>
            </w:r>
          </w:p>
        </w:tc>
      </w:tr>
      <w:tr w:rsidR="008A6D4A" w:rsidRPr="00B54FF5" w14:paraId="18AFECD5"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9D6990B"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A0089"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2B32A76"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E70CE88" w14:textId="77777777" w:rsidR="008A6D4A" w:rsidRPr="0016361A" w:rsidRDefault="008A6D4A" w:rsidP="00D66618">
            <w:pPr>
              <w:pStyle w:val="TAL"/>
            </w:pPr>
            <w:r w:rsidRPr="0016361A">
              <w:t>&lt;Operation executed by Custom operation&gt;</w:t>
            </w:r>
          </w:p>
        </w:tc>
      </w:tr>
      <w:tr w:rsidR="008A6D4A" w:rsidRPr="00B54FF5" w14:paraId="4ABAEB8A" w14:textId="77777777" w:rsidTr="00D66618">
        <w:trPr>
          <w:jc w:val="center"/>
        </w:trPr>
        <w:tc>
          <w:tcPr>
            <w:tcW w:w="1214" w:type="pct"/>
            <w:tcBorders>
              <w:top w:val="single" w:sz="4" w:space="0" w:color="auto"/>
              <w:left w:val="single" w:sz="4" w:space="0" w:color="auto"/>
              <w:right w:val="single" w:sz="4" w:space="0" w:color="auto"/>
            </w:tcBorders>
          </w:tcPr>
          <w:p w14:paraId="301D6E6A"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7421937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47238749"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3909DEF3" w14:textId="77777777" w:rsidR="008A6D4A" w:rsidRPr="0016361A" w:rsidRDefault="008A6D4A" w:rsidP="00D66618">
            <w:pPr>
              <w:pStyle w:val="TAL"/>
            </w:pPr>
          </w:p>
        </w:tc>
      </w:tr>
    </w:tbl>
    <w:p w14:paraId="7FEAF01C" w14:textId="77777777" w:rsidR="008A6D4A" w:rsidRDefault="008A6D4A" w:rsidP="008A6D4A"/>
    <w:p w14:paraId="730A6059" w14:textId="77777777" w:rsidR="008A6D4A" w:rsidRPr="00384E92" w:rsidRDefault="008A6D4A" w:rsidP="008A6D4A">
      <w:pPr>
        <w:pStyle w:val="6"/>
        <w:ind w:left="0" w:firstLine="0"/>
      </w:pPr>
      <w:bookmarkStart w:id="217" w:name="_Toc35971408"/>
      <w:bookmarkStart w:id="218" w:name="_Toc66806635"/>
      <w:r w:rsidRPr="00384E92">
        <w:t>6.</w:t>
      </w:r>
      <w:r>
        <w:t>1.3.2.4</w:t>
      </w:r>
      <w:r w:rsidRPr="00384E92">
        <w:t>.</w:t>
      </w:r>
      <w:r>
        <w:t>2</w:t>
      </w:r>
      <w:r w:rsidRPr="00384E92">
        <w:tab/>
      </w:r>
      <w:r>
        <w:t>Operation: &lt; operation 1 &gt;</w:t>
      </w:r>
      <w:bookmarkEnd w:id="216"/>
      <w:bookmarkEnd w:id="217"/>
      <w:bookmarkEnd w:id="218"/>
    </w:p>
    <w:p w14:paraId="701F3209" w14:textId="77777777" w:rsidR="008A6D4A" w:rsidRDefault="008A6D4A" w:rsidP="008A6D4A">
      <w:pPr>
        <w:pStyle w:val="Guidance"/>
      </w:pPr>
      <w:r>
        <w:t>This clause will specify the meaning of the operation applied on the resource.</w:t>
      </w:r>
    </w:p>
    <w:p w14:paraId="77CF7F46" w14:textId="77777777" w:rsidR="008A6D4A" w:rsidRDefault="008A6D4A" w:rsidP="008A6D4A">
      <w:pPr>
        <w:pStyle w:val="7"/>
      </w:pPr>
      <w:bookmarkStart w:id="219" w:name="_Toc510696618"/>
      <w:bookmarkStart w:id="220" w:name="_Toc35971409"/>
      <w:bookmarkStart w:id="221" w:name="_Toc66806636"/>
      <w:r>
        <w:t>6.1.3.2.4.2.1</w:t>
      </w:r>
      <w:r>
        <w:tab/>
        <w:t>Description</w:t>
      </w:r>
      <w:bookmarkEnd w:id="219"/>
      <w:bookmarkEnd w:id="220"/>
      <w:bookmarkEnd w:id="221"/>
    </w:p>
    <w:p w14:paraId="6E5291F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70B5D1F2" w14:textId="77777777" w:rsidR="008A6D4A" w:rsidRDefault="008A6D4A" w:rsidP="008A6D4A">
      <w:pPr>
        <w:pStyle w:val="7"/>
      </w:pPr>
      <w:bookmarkStart w:id="222" w:name="_Toc510696619"/>
      <w:bookmarkStart w:id="223" w:name="_Toc35971410"/>
      <w:bookmarkStart w:id="224" w:name="_Toc66806637"/>
      <w:r>
        <w:t>6.1.3.2.4.2.2</w:t>
      </w:r>
      <w:r>
        <w:tab/>
        <w:t>Operation Definition</w:t>
      </w:r>
      <w:bookmarkEnd w:id="222"/>
      <w:bookmarkEnd w:id="223"/>
      <w:bookmarkEnd w:id="224"/>
    </w:p>
    <w:p w14:paraId="0A441373" w14:textId="77777777" w:rsidR="008A6D4A" w:rsidRPr="00384E92" w:rsidRDefault="008A6D4A" w:rsidP="008A6D4A">
      <w:pPr>
        <w:pStyle w:val="Guidance"/>
      </w:pPr>
      <w:r>
        <w:t>This clause will specify the custom operation and the HTTP method on which it is mapped.</w:t>
      </w:r>
    </w:p>
    <w:p w14:paraId="70AAD0DB" w14:textId="77777777" w:rsidR="008A6D4A" w:rsidRPr="00384E92" w:rsidRDefault="008A6D4A" w:rsidP="008A6D4A">
      <w:r>
        <w:t>This operation shall support the request data structures specified in table 6.1.3.2.4.2.2-1 and the response data structure and response codes specified in table 6.1.3.2.4.2.2-2.</w:t>
      </w:r>
    </w:p>
    <w:p w14:paraId="641B5698"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05C7683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D5FAEF"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08640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F1A1F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FDA52" w14:textId="77777777" w:rsidR="008A6D4A" w:rsidRPr="0016361A" w:rsidRDefault="008A6D4A" w:rsidP="00D66618">
            <w:pPr>
              <w:pStyle w:val="TAH"/>
            </w:pPr>
            <w:r w:rsidRPr="0016361A">
              <w:t>Description</w:t>
            </w:r>
          </w:p>
        </w:tc>
      </w:tr>
      <w:tr w:rsidR="008A6D4A" w:rsidRPr="00B54FF5" w14:paraId="57E81F38"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F5B32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5E71A0A"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DDECBE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1F1DB" w14:textId="77777777" w:rsidR="008A6D4A" w:rsidRPr="0016361A" w:rsidRDefault="008A6D4A" w:rsidP="00D66618">
            <w:pPr>
              <w:pStyle w:val="TAL"/>
            </w:pPr>
            <w:r w:rsidRPr="0016361A">
              <w:t>&lt;only if applicable&gt;</w:t>
            </w:r>
          </w:p>
        </w:tc>
      </w:tr>
    </w:tbl>
    <w:p w14:paraId="7F029E2D" w14:textId="77777777" w:rsidR="008A6D4A" w:rsidRDefault="008A6D4A" w:rsidP="008A6D4A"/>
    <w:p w14:paraId="227B27B3"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70E68DC"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EC189"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4397D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ACC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18695" w14:textId="77777777" w:rsidR="008A6D4A" w:rsidRPr="0016361A" w:rsidRDefault="008A6D4A" w:rsidP="00D66618">
            <w:pPr>
              <w:pStyle w:val="TAH"/>
            </w:pPr>
            <w:r w:rsidRPr="0016361A">
              <w:t>Response</w:t>
            </w:r>
          </w:p>
          <w:p w14:paraId="447508ED"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E43D3E" w14:textId="77777777" w:rsidR="008A6D4A" w:rsidRPr="0016361A" w:rsidRDefault="008A6D4A" w:rsidP="00D66618">
            <w:pPr>
              <w:pStyle w:val="TAH"/>
            </w:pPr>
            <w:r w:rsidRPr="0016361A">
              <w:t>Description</w:t>
            </w:r>
          </w:p>
        </w:tc>
      </w:tr>
      <w:tr w:rsidR="008A6D4A" w:rsidRPr="00B54FF5" w14:paraId="3318BD9C"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9AAF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F81C1C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FF360D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6D6A30B"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39CAC5" w14:textId="77777777" w:rsidR="008A6D4A" w:rsidRPr="0016361A" w:rsidRDefault="008A6D4A" w:rsidP="00D66618">
            <w:pPr>
              <w:pStyle w:val="TAL"/>
            </w:pPr>
            <w:r w:rsidRPr="0016361A">
              <w:t>&lt;Meaning of the success case&gt;</w:t>
            </w:r>
          </w:p>
          <w:p w14:paraId="7B249F16" w14:textId="77777777" w:rsidR="008A6D4A" w:rsidRPr="0016361A" w:rsidRDefault="008A6D4A" w:rsidP="00D66618">
            <w:pPr>
              <w:pStyle w:val="TAL"/>
            </w:pPr>
            <w:r w:rsidRPr="0016361A">
              <w:t>or</w:t>
            </w:r>
          </w:p>
          <w:p w14:paraId="46F7FFAF" w14:textId="77777777" w:rsidR="008A6D4A" w:rsidRPr="0016361A" w:rsidRDefault="008A6D4A" w:rsidP="00D66618">
            <w:pPr>
              <w:pStyle w:val="TAL"/>
            </w:pPr>
            <w:r w:rsidRPr="0016361A">
              <w:t>&lt;Meaning of the error case with additional statement regarding error handling&gt;</w:t>
            </w:r>
          </w:p>
        </w:tc>
      </w:tr>
      <w:tr w:rsidR="008A6D4A" w:rsidRPr="00B54FF5" w14:paraId="3865BD9B"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C5C3" w14:textId="569E26E8"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w:t>
            </w:r>
            <w:r w:rsidR="00327749">
              <w:t>e 5.2.7.1-1 of 3GPP TS 29.500 [</w:t>
            </w:r>
            <w:r w:rsidR="00327749">
              <w:rPr>
                <w:rFonts w:hint="eastAsia"/>
                <w:lang w:eastAsia="zh-CN"/>
              </w:rPr>
              <w:t>5</w:t>
            </w:r>
            <w:r w:rsidRPr="0016361A">
              <w:t>] also apply.</w:t>
            </w:r>
          </w:p>
        </w:tc>
      </w:tr>
    </w:tbl>
    <w:p w14:paraId="3227AF23" w14:textId="77777777" w:rsidR="008A6D4A" w:rsidRPr="00384E92" w:rsidRDefault="008A6D4A" w:rsidP="008A6D4A"/>
    <w:p w14:paraId="3776A4A9" w14:textId="77777777" w:rsidR="008A6D4A" w:rsidRPr="00384E92" w:rsidRDefault="008A6D4A" w:rsidP="008A6D4A">
      <w:pPr>
        <w:pStyle w:val="6"/>
      </w:pPr>
      <w:bookmarkStart w:id="225" w:name="_Toc510696620"/>
      <w:bookmarkStart w:id="226" w:name="_Toc35971411"/>
      <w:bookmarkStart w:id="227" w:name="_Toc66806638"/>
      <w:r w:rsidRPr="00384E92">
        <w:t>6.</w:t>
      </w:r>
      <w:r>
        <w:t>1.3.2.4</w:t>
      </w:r>
      <w:r w:rsidRPr="00384E92">
        <w:t>.</w:t>
      </w:r>
      <w:r>
        <w:t>3</w:t>
      </w:r>
      <w:r w:rsidRPr="00384E92">
        <w:tab/>
      </w:r>
      <w:r>
        <w:t>Operation: &lt; operation 2 &gt;</w:t>
      </w:r>
      <w:bookmarkEnd w:id="225"/>
      <w:bookmarkEnd w:id="226"/>
      <w:bookmarkEnd w:id="227"/>
    </w:p>
    <w:p w14:paraId="5D97C427" w14:textId="77777777" w:rsidR="008A6D4A" w:rsidRDefault="008A6D4A" w:rsidP="008A6D4A">
      <w:pPr>
        <w:pStyle w:val="Guidance"/>
      </w:pPr>
      <w:r>
        <w:t xml:space="preserve">And so on if there are more than two operations supported by the resource. </w:t>
      </w:r>
      <w:proofErr w:type="gramStart"/>
      <w:r>
        <w:t>Same structure as in clause 6.1.3.2.4.1.</w:t>
      </w:r>
      <w:proofErr w:type="gramEnd"/>
    </w:p>
    <w:p w14:paraId="224D076D" w14:textId="77777777" w:rsidR="008A6D4A" w:rsidRDefault="008A6D4A" w:rsidP="008A6D4A">
      <w:pPr>
        <w:pStyle w:val="4"/>
      </w:pPr>
      <w:bookmarkStart w:id="228" w:name="_Toc510696621"/>
      <w:bookmarkStart w:id="229" w:name="_Toc35971412"/>
      <w:bookmarkStart w:id="230" w:name="_Toc66806639"/>
      <w:r>
        <w:t>6.1.3.3</w:t>
      </w:r>
      <w:r>
        <w:tab/>
        <w:t>Resource: &lt;resource 2&gt;</w:t>
      </w:r>
      <w:bookmarkEnd w:id="228"/>
      <w:bookmarkEnd w:id="229"/>
      <w:bookmarkEnd w:id="230"/>
    </w:p>
    <w:p w14:paraId="0022B2B9" w14:textId="77777777" w:rsidR="008A6D4A" w:rsidRPr="00384E92" w:rsidRDefault="008A6D4A" w:rsidP="008A6D4A">
      <w:pPr>
        <w:pStyle w:val="Guidance"/>
      </w:pPr>
      <w:r>
        <w:t xml:space="preserve">And so on if there are more than two resources supported by the service. </w:t>
      </w:r>
      <w:proofErr w:type="gramStart"/>
      <w:r>
        <w:t>Same structure as in clause 6.1.3.2.</w:t>
      </w:r>
      <w:proofErr w:type="gramEnd"/>
    </w:p>
    <w:p w14:paraId="4E2F19AE" w14:textId="77777777" w:rsidR="008A6D4A" w:rsidRDefault="008A6D4A" w:rsidP="008A6D4A">
      <w:pPr>
        <w:pStyle w:val="3"/>
      </w:pPr>
      <w:bookmarkStart w:id="231" w:name="_Toc510696622"/>
      <w:bookmarkStart w:id="232" w:name="_Toc35971413"/>
      <w:bookmarkStart w:id="233" w:name="_Toc66806640"/>
      <w:r>
        <w:lastRenderedPageBreak/>
        <w:t>6.1.4</w:t>
      </w:r>
      <w:r>
        <w:tab/>
        <w:t>Custom Operations without associated resources</w:t>
      </w:r>
      <w:bookmarkEnd w:id="231"/>
      <w:bookmarkEnd w:id="232"/>
      <w:bookmarkEnd w:id="233"/>
    </w:p>
    <w:p w14:paraId="7FF90412" w14:textId="77777777" w:rsidR="008A6D4A" w:rsidRPr="000A7435" w:rsidRDefault="008A6D4A" w:rsidP="008A6D4A">
      <w:pPr>
        <w:pStyle w:val="4"/>
      </w:pPr>
      <w:bookmarkStart w:id="234" w:name="_Toc510696623"/>
      <w:bookmarkStart w:id="235" w:name="_Toc35971414"/>
      <w:bookmarkStart w:id="236" w:name="_Toc66806641"/>
      <w:r>
        <w:t>6.1.4.1</w:t>
      </w:r>
      <w:r>
        <w:tab/>
        <w:t>Overview</w:t>
      </w:r>
      <w:bookmarkEnd w:id="234"/>
      <w:bookmarkEnd w:id="235"/>
      <w:bookmarkEnd w:id="236"/>
    </w:p>
    <w:p w14:paraId="0F1E294B" w14:textId="77777777" w:rsidR="008A6D4A" w:rsidRDefault="008A6D4A" w:rsidP="008A6D4A">
      <w:pPr>
        <w:pStyle w:val="Guidance"/>
      </w:pPr>
      <w:r>
        <w:t>This clause will specify custom operations without any associated resource (i.e. RPC) supported by this API.</w:t>
      </w:r>
    </w:p>
    <w:p w14:paraId="1322D460"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38131518"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A2E3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B7E18"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4C91" w14:textId="77777777" w:rsidR="008A6D4A" w:rsidRPr="0016361A" w:rsidRDefault="008A6D4A" w:rsidP="00D66618">
            <w:pPr>
              <w:pStyle w:val="TAH"/>
            </w:pPr>
            <w:r w:rsidRPr="0016361A">
              <w:t>Description</w:t>
            </w:r>
          </w:p>
        </w:tc>
      </w:tr>
      <w:tr w:rsidR="008A6D4A" w:rsidRPr="00B54FF5" w14:paraId="59101D69"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4F1CF8F5"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87B489"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225A3F7" w14:textId="77777777" w:rsidR="008A6D4A" w:rsidRPr="0016361A" w:rsidRDefault="008A6D4A" w:rsidP="00D66618">
            <w:pPr>
              <w:pStyle w:val="TAL"/>
            </w:pPr>
            <w:r w:rsidRPr="0016361A">
              <w:t>&lt;Operation executed by Custom operation&gt;</w:t>
            </w:r>
          </w:p>
        </w:tc>
      </w:tr>
      <w:tr w:rsidR="008A6D4A" w:rsidRPr="00B54FF5" w14:paraId="681F1D6F" w14:textId="77777777" w:rsidTr="00D66618">
        <w:trPr>
          <w:jc w:val="center"/>
        </w:trPr>
        <w:tc>
          <w:tcPr>
            <w:tcW w:w="1851" w:type="pct"/>
            <w:tcBorders>
              <w:top w:val="single" w:sz="4" w:space="0" w:color="auto"/>
              <w:left w:val="single" w:sz="4" w:space="0" w:color="auto"/>
              <w:right w:val="single" w:sz="4" w:space="0" w:color="auto"/>
            </w:tcBorders>
          </w:tcPr>
          <w:p w14:paraId="5A452773"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A074C9B"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7512AA60" w14:textId="77777777" w:rsidR="008A6D4A" w:rsidRPr="0016361A" w:rsidRDefault="008A6D4A" w:rsidP="00D66618">
            <w:pPr>
              <w:pStyle w:val="TAL"/>
            </w:pPr>
          </w:p>
        </w:tc>
      </w:tr>
    </w:tbl>
    <w:p w14:paraId="0CB90F35" w14:textId="77777777" w:rsidR="008A6D4A" w:rsidRPr="00384E92" w:rsidRDefault="008A6D4A" w:rsidP="008A6D4A">
      <w:pPr>
        <w:pStyle w:val="Guidance"/>
      </w:pPr>
    </w:p>
    <w:p w14:paraId="32891C9A" w14:textId="77777777" w:rsidR="008A6D4A" w:rsidRDefault="008A6D4A" w:rsidP="008A6D4A">
      <w:pPr>
        <w:pStyle w:val="4"/>
      </w:pPr>
      <w:bookmarkStart w:id="237" w:name="_Toc510696624"/>
      <w:bookmarkStart w:id="238" w:name="_Toc35971415"/>
      <w:bookmarkStart w:id="239" w:name="_Toc66806642"/>
      <w:r>
        <w:t>6.1.4.2</w:t>
      </w:r>
      <w:r>
        <w:tab/>
        <w:t>Operation: &lt;operation 1&gt;</w:t>
      </w:r>
      <w:bookmarkEnd w:id="237"/>
      <w:bookmarkEnd w:id="238"/>
      <w:bookmarkEnd w:id="239"/>
    </w:p>
    <w:p w14:paraId="511B0A33" w14:textId="77777777" w:rsidR="008A6D4A" w:rsidRDefault="008A6D4A" w:rsidP="008A6D4A">
      <w:pPr>
        <w:pStyle w:val="Guidance"/>
      </w:pPr>
      <w:proofErr w:type="gramStart"/>
      <w:r>
        <w:t>Where &lt;operation 1&gt; is to be replaced by the name of the custom operation, e.g.</w:t>
      </w:r>
      <w:r w:rsidRPr="00662956">
        <w:t xml:space="preserve"> </w:t>
      </w:r>
      <w:proofErr w:type="spellStart"/>
      <w:r>
        <w:t>Authentication_Information_Request</w:t>
      </w:r>
      <w:proofErr w:type="spellEnd"/>
      <w:r>
        <w:t>.</w:t>
      </w:r>
      <w:proofErr w:type="gramEnd"/>
    </w:p>
    <w:p w14:paraId="1563209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6E6276F" w14:textId="77777777" w:rsidR="008A6D4A" w:rsidRDefault="008A6D4A" w:rsidP="008A6D4A">
      <w:pPr>
        <w:pStyle w:val="5"/>
      </w:pPr>
      <w:bookmarkStart w:id="240" w:name="_Toc510696625"/>
      <w:bookmarkStart w:id="241" w:name="_Toc35971416"/>
      <w:bookmarkStart w:id="242" w:name="_Toc66806643"/>
      <w:r>
        <w:t>6.1.4.2.1</w:t>
      </w:r>
      <w:r>
        <w:tab/>
        <w:t>Description</w:t>
      </w:r>
      <w:bookmarkEnd w:id="240"/>
      <w:bookmarkEnd w:id="241"/>
      <w:bookmarkEnd w:id="242"/>
    </w:p>
    <w:p w14:paraId="16839A5A"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1C53E0B" w14:textId="77777777" w:rsidR="008A6D4A" w:rsidRDefault="008A6D4A" w:rsidP="008A6D4A">
      <w:pPr>
        <w:pStyle w:val="5"/>
      </w:pPr>
      <w:bookmarkStart w:id="243" w:name="_Toc510696626"/>
      <w:bookmarkStart w:id="244" w:name="_Toc35971417"/>
      <w:bookmarkStart w:id="245" w:name="_Toc66806644"/>
      <w:r>
        <w:t>6.1.4.2.2</w:t>
      </w:r>
      <w:r>
        <w:tab/>
        <w:t>Operation Definition</w:t>
      </w:r>
      <w:bookmarkEnd w:id="243"/>
      <w:bookmarkEnd w:id="244"/>
      <w:bookmarkEnd w:id="245"/>
    </w:p>
    <w:p w14:paraId="16EA138D" w14:textId="77777777" w:rsidR="008A6D4A" w:rsidRPr="00384E92" w:rsidRDefault="008A6D4A" w:rsidP="008A6D4A">
      <w:pPr>
        <w:pStyle w:val="Guidance"/>
      </w:pPr>
      <w:r>
        <w:t>This clause will specify the custom operation and the HTTP method on which it is mapped.</w:t>
      </w:r>
    </w:p>
    <w:p w14:paraId="2CFCBCC0"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76E1D1E3"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4F765EE8"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3DDDE3"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76210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D37DE"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54074" w14:textId="77777777" w:rsidR="008A6D4A" w:rsidRPr="0016361A" w:rsidRDefault="008A6D4A" w:rsidP="00D66618">
            <w:pPr>
              <w:pStyle w:val="TAH"/>
            </w:pPr>
            <w:r w:rsidRPr="0016361A">
              <w:t>Description</w:t>
            </w:r>
          </w:p>
        </w:tc>
      </w:tr>
      <w:tr w:rsidR="008A6D4A" w:rsidRPr="00B54FF5" w14:paraId="35B5A8AD"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3D00A"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7F0B6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89130D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B1873" w14:textId="77777777" w:rsidR="008A6D4A" w:rsidRPr="0016361A" w:rsidRDefault="008A6D4A" w:rsidP="00D66618">
            <w:pPr>
              <w:pStyle w:val="TAL"/>
            </w:pPr>
            <w:r w:rsidRPr="0016361A">
              <w:t>&lt;only if applicable&gt;</w:t>
            </w:r>
          </w:p>
        </w:tc>
      </w:tr>
    </w:tbl>
    <w:p w14:paraId="1514D7D5" w14:textId="77777777" w:rsidR="008A6D4A" w:rsidRDefault="008A6D4A" w:rsidP="008A6D4A"/>
    <w:p w14:paraId="5BA8B7D5"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33C7330"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3BB8"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CFDC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07F8E"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A3045" w14:textId="77777777" w:rsidR="008A6D4A" w:rsidRPr="0016361A" w:rsidRDefault="008A6D4A" w:rsidP="00D66618">
            <w:pPr>
              <w:pStyle w:val="TAH"/>
            </w:pPr>
            <w:r w:rsidRPr="0016361A">
              <w:t>Response</w:t>
            </w:r>
          </w:p>
          <w:p w14:paraId="48AA9E0F"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E7ADE" w14:textId="77777777" w:rsidR="008A6D4A" w:rsidRPr="0016361A" w:rsidRDefault="008A6D4A" w:rsidP="00D66618">
            <w:pPr>
              <w:pStyle w:val="TAH"/>
            </w:pPr>
            <w:r w:rsidRPr="0016361A">
              <w:t>Description</w:t>
            </w:r>
          </w:p>
        </w:tc>
      </w:tr>
      <w:tr w:rsidR="008A6D4A" w:rsidRPr="00B54FF5" w14:paraId="34CE5BB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B86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F7F0C1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7FF5D57"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AACB909"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34D6E" w14:textId="77777777" w:rsidR="008A6D4A" w:rsidRPr="0016361A" w:rsidRDefault="008A6D4A" w:rsidP="00D66618">
            <w:pPr>
              <w:pStyle w:val="TAL"/>
            </w:pPr>
            <w:r w:rsidRPr="0016361A">
              <w:t>&lt;Meaning of the success case&gt;</w:t>
            </w:r>
          </w:p>
          <w:p w14:paraId="03FE79E3" w14:textId="77777777" w:rsidR="008A6D4A" w:rsidRPr="0016361A" w:rsidRDefault="008A6D4A" w:rsidP="00D66618">
            <w:pPr>
              <w:pStyle w:val="TAL"/>
            </w:pPr>
            <w:r w:rsidRPr="0016361A">
              <w:t>or</w:t>
            </w:r>
          </w:p>
          <w:p w14:paraId="5496B5EE" w14:textId="77777777" w:rsidR="008A6D4A" w:rsidRPr="0016361A" w:rsidRDefault="008A6D4A" w:rsidP="00D66618">
            <w:pPr>
              <w:pStyle w:val="TAL"/>
            </w:pPr>
            <w:r w:rsidRPr="0016361A">
              <w:t>&lt;Meaning of the error case with additional statement regarding error handling&gt;</w:t>
            </w:r>
          </w:p>
        </w:tc>
      </w:tr>
      <w:tr w:rsidR="008A6D4A" w:rsidRPr="00B54FF5" w14:paraId="16A37CA4"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0E5F9" w14:textId="471A0186"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w:t>
            </w:r>
            <w:r w:rsidR="00327749">
              <w:t>29.500 [</w:t>
            </w:r>
            <w:r w:rsidR="00327749">
              <w:rPr>
                <w:rFonts w:hint="eastAsia"/>
                <w:lang w:eastAsia="zh-CN"/>
              </w:rPr>
              <w:t>5</w:t>
            </w:r>
            <w:r w:rsidRPr="0016361A">
              <w:t>] also apply.</w:t>
            </w:r>
          </w:p>
        </w:tc>
      </w:tr>
    </w:tbl>
    <w:p w14:paraId="18F16ABC" w14:textId="77777777" w:rsidR="008A6D4A" w:rsidRPr="00384E92" w:rsidRDefault="008A6D4A" w:rsidP="008A6D4A"/>
    <w:p w14:paraId="009868E5" w14:textId="77777777" w:rsidR="008A6D4A" w:rsidRDefault="008A6D4A" w:rsidP="008A6D4A">
      <w:pPr>
        <w:pStyle w:val="4"/>
      </w:pPr>
      <w:bookmarkStart w:id="246" w:name="_Toc510696627"/>
      <w:bookmarkStart w:id="247" w:name="_Toc35971418"/>
      <w:bookmarkStart w:id="248" w:name="_Toc66806645"/>
      <w:r>
        <w:t>6.1.4.3</w:t>
      </w:r>
      <w:r>
        <w:tab/>
        <w:t>Operation: &lt; operation 2&gt;</w:t>
      </w:r>
      <w:bookmarkEnd w:id="246"/>
      <w:bookmarkEnd w:id="247"/>
      <w:bookmarkEnd w:id="248"/>
    </w:p>
    <w:p w14:paraId="71FCCE50" w14:textId="77777777" w:rsidR="008A6D4A" w:rsidRDefault="008A6D4A" w:rsidP="008A6D4A">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0A83CAF4" w14:textId="77777777" w:rsidR="008A6D4A" w:rsidRDefault="008A6D4A" w:rsidP="008A6D4A">
      <w:pPr>
        <w:pStyle w:val="3"/>
      </w:pPr>
      <w:bookmarkStart w:id="249" w:name="_Toc510696628"/>
      <w:bookmarkStart w:id="250" w:name="_Toc35971419"/>
      <w:bookmarkStart w:id="251" w:name="_Toc66806646"/>
      <w:r>
        <w:lastRenderedPageBreak/>
        <w:t>6.1.5</w:t>
      </w:r>
      <w:r>
        <w:tab/>
        <w:t>Notifications</w:t>
      </w:r>
      <w:bookmarkEnd w:id="249"/>
      <w:bookmarkEnd w:id="250"/>
      <w:bookmarkEnd w:id="251"/>
    </w:p>
    <w:p w14:paraId="7D0DA344" w14:textId="77777777" w:rsidR="008A6D4A" w:rsidRPr="000A7435" w:rsidRDefault="008A6D4A" w:rsidP="008A6D4A">
      <w:pPr>
        <w:pStyle w:val="4"/>
      </w:pPr>
      <w:bookmarkStart w:id="252" w:name="_Toc510696629"/>
      <w:bookmarkStart w:id="253" w:name="_Toc35971420"/>
      <w:bookmarkStart w:id="254" w:name="_Toc66806647"/>
      <w:r>
        <w:t>6.1.5.1</w:t>
      </w:r>
      <w:r>
        <w:tab/>
        <w:t>General</w:t>
      </w:r>
      <w:bookmarkEnd w:id="252"/>
      <w:bookmarkEnd w:id="253"/>
      <w:bookmarkEnd w:id="254"/>
    </w:p>
    <w:p w14:paraId="0F3D637D"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11E6895" w14:textId="17F894F6" w:rsidR="00E105F0" w:rsidRDefault="00E105F0" w:rsidP="00E105F0">
      <w:pPr>
        <w:rPr>
          <w:noProof/>
        </w:rPr>
      </w:pPr>
      <w:bookmarkStart w:id="255" w:name="_Toc510696630"/>
      <w:bookmarkStart w:id="256" w:name="_Toc510696632"/>
      <w:r w:rsidRPr="00986E88">
        <w:rPr>
          <w:noProof/>
        </w:rPr>
        <w:t xml:space="preserve">Notifications shall comply to </w:t>
      </w:r>
      <w:r>
        <w:rPr>
          <w:noProof/>
        </w:rPr>
        <w:t>clause</w:t>
      </w:r>
      <w:r w:rsidR="00327749">
        <w:rPr>
          <w:noProof/>
        </w:rPr>
        <w:t> 6.2 of 3GPP TS 29.500 [</w:t>
      </w:r>
      <w:r w:rsidR="00327749">
        <w:rPr>
          <w:rFonts w:hint="eastAsia"/>
          <w:noProof/>
          <w:lang w:eastAsia="zh-CN"/>
        </w:rPr>
        <w:t>5</w:t>
      </w:r>
      <w:r w:rsidRPr="00986E88">
        <w:rPr>
          <w:noProof/>
        </w:rPr>
        <w:t xml:space="preserve">] and </w:t>
      </w:r>
      <w:r>
        <w:rPr>
          <w:noProof/>
        </w:rPr>
        <w:t>clause</w:t>
      </w:r>
      <w:r w:rsidRPr="00986E88">
        <w:rPr>
          <w:noProof/>
        </w:rPr>
        <w:t> 4.6.2.3 of 3GPP TS 29.501 [</w:t>
      </w:r>
      <w:r w:rsidR="00327749">
        <w:rPr>
          <w:rFonts w:hint="eastAsia"/>
          <w:noProof/>
          <w:lang w:eastAsia="zh-CN"/>
        </w:rPr>
        <w:t>6</w:t>
      </w:r>
      <w:r w:rsidRPr="00986E88">
        <w:rPr>
          <w:noProof/>
        </w:rPr>
        <w:t>].</w:t>
      </w:r>
    </w:p>
    <w:p w14:paraId="469F027B"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BDA5126"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F072B"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32D855"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21B4E"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E64DE" w14:textId="77777777" w:rsidR="00E105F0" w:rsidRPr="0016361A" w:rsidRDefault="00E105F0" w:rsidP="002D02AF">
            <w:pPr>
              <w:pStyle w:val="TAH"/>
            </w:pPr>
            <w:r w:rsidRPr="0016361A">
              <w:t>Description</w:t>
            </w:r>
          </w:p>
          <w:p w14:paraId="5C7050D8" w14:textId="77777777" w:rsidR="00E105F0" w:rsidRPr="0016361A" w:rsidRDefault="00E105F0" w:rsidP="002D02AF">
            <w:pPr>
              <w:pStyle w:val="TAH"/>
            </w:pPr>
            <w:r w:rsidRPr="0016361A">
              <w:t>(service operation)</w:t>
            </w:r>
          </w:p>
        </w:tc>
      </w:tr>
      <w:tr w:rsidR="00E105F0" w:rsidRPr="00B54FF5" w14:paraId="73F0BA2D" w14:textId="77777777" w:rsidTr="002D02AF">
        <w:trPr>
          <w:jc w:val="center"/>
        </w:trPr>
        <w:tc>
          <w:tcPr>
            <w:tcW w:w="1091" w:type="pct"/>
            <w:tcBorders>
              <w:left w:val="single" w:sz="4" w:space="0" w:color="auto"/>
              <w:right w:val="single" w:sz="4" w:space="0" w:color="auto"/>
            </w:tcBorders>
            <w:vAlign w:val="center"/>
          </w:tcPr>
          <w:p w14:paraId="6168011C" w14:textId="77777777" w:rsidR="00E105F0" w:rsidRPr="0016361A" w:rsidRDefault="00E105F0" w:rsidP="002D02AF">
            <w:pPr>
              <w:pStyle w:val="TAC"/>
              <w:rPr>
                <w:lang w:val="en-US"/>
              </w:rPr>
            </w:pPr>
            <w:r w:rsidRPr="0016361A">
              <w:rPr>
                <w:lang w:val="en-US"/>
              </w:rPr>
              <w:t>&lt;notification 1&gt;</w:t>
            </w:r>
          </w:p>
          <w:p w14:paraId="6DFF74FF" w14:textId="77777777" w:rsidR="00E105F0" w:rsidRPr="0016361A" w:rsidRDefault="00E105F0" w:rsidP="002D02AF">
            <w:pPr>
              <w:pStyle w:val="TAC"/>
              <w:rPr>
                <w:lang w:val="en-US"/>
              </w:rPr>
            </w:pPr>
            <w:r w:rsidRPr="0016361A">
              <w:rPr>
                <w:lang w:val="en-US"/>
              </w:rPr>
              <w:t>e.g. Status Change Notification</w:t>
            </w:r>
          </w:p>
          <w:p w14:paraId="7C385511"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182465E3"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476580EB"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1C0F8DD7" w14:textId="77777777" w:rsidR="00E105F0" w:rsidRPr="0016361A" w:rsidRDefault="00E105F0" w:rsidP="002D02AF">
            <w:pPr>
              <w:pStyle w:val="TAC"/>
              <w:rPr>
                <w:lang w:val="fr-FR"/>
              </w:rPr>
            </w:pPr>
          </w:p>
          <w:p w14:paraId="1BC13C1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F2BD131" w14:textId="77777777" w:rsidR="00E105F0" w:rsidRPr="0016361A" w:rsidRDefault="00E105F0" w:rsidP="002D02AF">
            <w:pPr>
              <w:pStyle w:val="TAL"/>
              <w:rPr>
                <w:lang w:val="en-US"/>
              </w:rPr>
            </w:pPr>
          </w:p>
          <w:p w14:paraId="2F052888"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6FB214BE" w14:textId="77777777" w:rsidTr="002D02AF">
        <w:trPr>
          <w:jc w:val="center"/>
        </w:trPr>
        <w:tc>
          <w:tcPr>
            <w:tcW w:w="1091" w:type="pct"/>
            <w:tcBorders>
              <w:left w:val="single" w:sz="4" w:space="0" w:color="auto"/>
              <w:right w:val="single" w:sz="4" w:space="0" w:color="auto"/>
            </w:tcBorders>
            <w:vAlign w:val="center"/>
          </w:tcPr>
          <w:p w14:paraId="75234934"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5BC4FA4"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4483B3F"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2158C3E" w14:textId="77777777" w:rsidR="00E105F0" w:rsidRPr="0016361A" w:rsidRDefault="00E105F0" w:rsidP="002D02AF">
            <w:pPr>
              <w:pStyle w:val="TAL"/>
              <w:rPr>
                <w:lang w:val="en-US"/>
              </w:rPr>
            </w:pPr>
          </w:p>
        </w:tc>
      </w:tr>
    </w:tbl>
    <w:p w14:paraId="1DD29E48" w14:textId="77777777" w:rsidR="00E105F0" w:rsidRPr="00986E88" w:rsidRDefault="00E105F0" w:rsidP="00E105F0">
      <w:pPr>
        <w:rPr>
          <w:noProof/>
        </w:rPr>
      </w:pPr>
    </w:p>
    <w:p w14:paraId="340F014E" w14:textId="6645AA5F" w:rsidR="00E105F0" w:rsidRDefault="00E105F0" w:rsidP="00E105F0">
      <w:pPr>
        <w:pStyle w:val="4"/>
      </w:pPr>
      <w:bookmarkStart w:id="257" w:name="_Toc35971421"/>
      <w:bookmarkStart w:id="258" w:name="_Toc66806648"/>
      <w:r>
        <w:t>6.1.5.2</w:t>
      </w:r>
      <w:r>
        <w:tab/>
      </w:r>
      <w:bookmarkEnd w:id="255"/>
      <w:bookmarkEnd w:id="257"/>
      <w:proofErr w:type="spellStart"/>
      <w:r w:rsidR="009B451C" w:rsidRPr="009B451C">
        <w:t>MonitorUpdateResult</w:t>
      </w:r>
      <w:bookmarkEnd w:id="258"/>
      <w:proofErr w:type="spellEnd"/>
    </w:p>
    <w:p w14:paraId="3EB1DC50" w14:textId="77777777" w:rsidR="00E105F0" w:rsidRPr="00986E88" w:rsidRDefault="00E105F0" w:rsidP="00E105F0">
      <w:pPr>
        <w:pStyle w:val="5"/>
        <w:rPr>
          <w:noProof/>
        </w:rPr>
      </w:pPr>
      <w:bookmarkStart w:id="259" w:name="_Toc532994455"/>
      <w:bookmarkStart w:id="260" w:name="_Toc35971422"/>
      <w:bookmarkStart w:id="261" w:name="_Toc66806649"/>
      <w:bookmarkStart w:id="262" w:name="_Toc510696631"/>
      <w:r>
        <w:t>6.1.5.2</w:t>
      </w:r>
      <w:r w:rsidRPr="00986E88">
        <w:rPr>
          <w:noProof/>
        </w:rPr>
        <w:t>.1</w:t>
      </w:r>
      <w:r w:rsidRPr="00986E88">
        <w:rPr>
          <w:noProof/>
        </w:rPr>
        <w:tab/>
        <w:t>Description</w:t>
      </w:r>
      <w:bookmarkEnd w:id="259"/>
      <w:bookmarkEnd w:id="260"/>
      <w:bookmarkEnd w:id="261"/>
    </w:p>
    <w:p w14:paraId="485DADC6"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CE04E0F" w14:textId="77777777" w:rsidR="00E105F0" w:rsidRPr="00986E88" w:rsidRDefault="00E105F0" w:rsidP="00E105F0">
      <w:pPr>
        <w:pStyle w:val="5"/>
        <w:rPr>
          <w:noProof/>
        </w:rPr>
      </w:pPr>
      <w:bookmarkStart w:id="263" w:name="_Toc532994456"/>
      <w:bookmarkStart w:id="264" w:name="_Toc35971423"/>
      <w:bookmarkStart w:id="265" w:name="_Toc66806650"/>
      <w:r>
        <w:t>6.1.5.2</w:t>
      </w:r>
      <w:r w:rsidRPr="00986E88">
        <w:rPr>
          <w:noProof/>
        </w:rPr>
        <w:t>.2</w:t>
      </w:r>
      <w:r w:rsidRPr="00986E88">
        <w:rPr>
          <w:noProof/>
        </w:rPr>
        <w:tab/>
        <w:t>Target URI</w:t>
      </w:r>
      <w:bookmarkEnd w:id="263"/>
      <w:bookmarkEnd w:id="264"/>
      <w:bookmarkEnd w:id="265"/>
    </w:p>
    <w:p w14:paraId="541F7A14"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69B28EE"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2C7E154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7E203C"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7553F" w14:textId="77777777" w:rsidR="00E105F0" w:rsidRPr="0016361A" w:rsidRDefault="00E105F0" w:rsidP="002D02AF">
            <w:pPr>
              <w:pStyle w:val="TAH"/>
              <w:rPr>
                <w:noProof/>
              </w:rPr>
            </w:pPr>
            <w:r w:rsidRPr="0016361A">
              <w:rPr>
                <w:noProof/>
              </w:rPr>
              <w:t>Definition</w:t>
            </w:r>
          </w:p>
        </w:tc>
      </w:tr>
      <w:tr w:rsidR="00E105F0" w:rsidRPr="00B54FF5" w14:paraId="2BAD697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01F709"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6F1CB6"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36B454CC" w14:textId="77777777" w:rsidR="00E105F0" w:rsidRPr="00986E88" w:rsidRDefault="00E105F0" w:rsidP="00E105F0">
      <w:pPr>
        <w:rPr>
          <w:noProof/>
        </w:rPr>
      </w:pPr>
    </w:p>
    <w:p w14:paraId="3F25EA08" w14:textId="77777777" w:rsidR="00E105F0" w:rsidRPr="00986E88" w:rsidRDefault="00E105F0" w:rsidP="00E105F0">
      <w:pPr>
        <w:pStyle w:val="5"/>
        <w:rPr>
          <w:noProof/>
        </w:rPr>
      </w:pPr>
      <w:bookmarkStart w:id="266" w:name="_Toc532994457"/>
      <w:bookmarkStart w:id="267" w:name="_Toc35971424"/>
      <w:bookmarkStart w:id="268" w:name="_Toc66806651"/>
      <w:r>
        <w:t>6.1.5.2</w:t>
      </w:r>
      <w:r w:rsidRPr="00986E88">
        <w:rPr>
          <w:noProof/>
        </w:rPr>
        <w:t>.3</w:t>
      </w:r>
      <w:r w:rsidRPr="00986E88">
        <w:rPr>
          <w:noProof/>
        </w:rPr>
        <w:tab/>
        <w:t>Standard Methods</w:t>
      </w:r>
      <w:bookmarkEnd w:id="266"/>
      <w:bookmarkEnd w:id="267"/>
      <w:bookmarkEnd w:id="268"/>
    </w:p>
    <w:p w14:paraId="2C8FF92B" w14:textId="77777777" w:rsidR="00E105F0" w:rsidRPr="00986E88" w:rsidRDefault="00E105F0" w:rsidP="00E105F0">
      <w:pPr>
        <w:pStyle w:val="6"/>
        <w:rPr>
          <w:noProof/>
        </w:rPr>
      </w:pPr>
      <w:bookmarkStart w:id="269" w:name="_Toc532994458"/>
      <w:bookmarkStart w:id="270" w:name="_Toc35971425"/>
      <w:bookmarkStart w:id="271" w:name="_Toc66806652"/>
      <w:r>
        <w:t>6.1.5.2.3</w:t>
      </w:r>
      <w:r w:rsidRPr="00986E88">
        <w:rPr>
          <w:noProof/>
        </w:rPr>
        <w:t>.1</w:t>
      </w:r>
      <w:r w:rsidRPr="00986E88">
        <w:rPr>
          <w:noProof/>
        </w:rPr>
        <w:tab/>
        <w:t>POST</w:t>
      </w:r>
      <w:bookmarkEnd w:id="269"/>
      <w:bookmarkEnd w:id="270"/>
      <w:bookmarkEnd w:id="271"/>
    </w:p>
    <w:p w14:paraId="2A56AC4E"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5A1D035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7B2BCA4B"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1582F0"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4CE75D"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549AC5"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27C69" w14:textId="77777777" w:rsidR="00E105F0" w:rsidRPr="0016361A" w:rsidRDefault="00E105F0" w:rsidP="002D02AF">
            <w:pPr>
              <w:pStyle w:val="TAH"/>
              <w:rPr>
                <w:noProof/>
              </w:rPr>
            </w:pPr>
            <w:r w:rsidRPr="0016361A">
              <w:rPr>
                <w:noProof/>
              </w:rPr>
              <w:t>Description</w:t>
            </w:r>
          </w:p>
        </w:tc>
      </w:tr>
      <w:tr w:rsidR="00E105F0" w:rsidRPr="00B54FF5" w14:paraId="35D3BE8A"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FC8CB7"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8AF30DB"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3F21C6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A37480B" w14:textId="77777777" w:rsidR="00E105F0" w:rsidRPr="0016361A" w:rsidRDefault="00E105F0" w:rsidP="002D02AF">
            <w:pPr>
              <w:pStyle w:val="TAL"/>
              <w:rPr>
                <w:noProof/>
              </w:rPr>
            </w:pPr>
            <w:r w:rsidRPr="0016361A">
              <w:t>&lt;only if applicable&gt;</w:t>
            </w:r>
          </w:p>
        </w:tc>
      </w:tr>
    </w:tbl>
    <w:p w14:paraId="17418762" w14:textId="77777777" w:rsidR="00E105F0" w:rsidRPr="00986E88" w:rsidRDefault="00E105F0" w:rsidP="00E105F0">
      <w:pPr>
        <w:rPr>
          <w:noProof/>
        </w:rPr>
      </w:pPr>
    </w:p>
    <w:p w14:paraId="47F36682"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0D3D389A"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FB073FF"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F5EF7A0"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4E5D83"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6640C1"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CF27F9" w14:textId="77777777" w:rsidR="00E105F0" w:rsidRPr="0016361A" w:rsidRDefault="00E105F0" w:rsidP="002D02AF">
            <w:pPr>
              <w:pStyle w:val="TAH"/>
              <w:rPr>
                <w:noProof/>
              </w:rPr>
            </w:pPr>
            <w:r w:rsidRPr="0016361A">
              <w:rPr>
                <w:noProof/>
              </w:rPr>
              <w:t>Description</w:t>
            </w:r>
          </w:p>
        </w:tc>
      </w:tr>
      <w:tr w:rsidR="00E105F0" w:rsidRPr="00B54FF5" w14:paraId="251D07E6"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0B127D1"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2751356C"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17B486C"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1965AE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02ADF63" w14:textId="77777777" w:rsidR="00E105F0" w:rsidRPr="0016361A" w:rsidRDefault="00E105F0" w:rsidP="002D02AF">
            <w:pPr>
              <w:pStyle w:val="TAL"/>
            </w:pPr>
            <w:r w:rsidRPr="0016361A">
              <w:t>&lt;Meaning of the success case&gt;</w:t>
            </w:r>
          </w:p>
          <w:p w14:paraId="27C88FAA" w14:textId="77777777" w:rsidR="00E105F0" w:rsidRPr="0016361A" w:rsidRDefault="00E105F0" w:rsidP="002D02AF">
            <w:pPr>
              <w:pStyle w:val="TAL"/>
            </w:pPr>
            <w:r w:rsidRPr="0016361A">
              <w:t>or</w:t>
            </w:r>
          </w:p>
          <w:p w14:paraId="543C372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47349AD2"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C4BA86" w14:textId="768BCACD"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w:t>
            </w:r>
            <w:r w:rsidR="009B451C">
              <w:t>e 5.2.7.1-1 of 3GPP TS 29.500 [</w:t>
            </w:r>
            <w:r w:rsidR="009B451C">
              <w:rPr>
                <w:rFonts w:hint="eastAsia"/>
                <w:lang w:eastAsia="zh-CN"/>
              </w:rPr>
              <w:t>5</w:t>
            </w:r>
            <w:r w:rsidRPr="0016361A">
              <w:t>] also apply.</w:t>
            </w:r>
          </w:p>
        </w:tc>
      </w:tr>
    </w:tbl>
    <w:p w14:paraId="48243298" w14:textId="77777777" w:rsidR="00E105F0" w:rsidRPr="00986E88" w:rsidRDefault="00E105F0" w:rsidP="00E105F0">
      <w:pPr>
        <w:rPr>
          <w:noProof/>
        </w:rPr>
      </w:pPr>
    </w:p>
    <w:p w14:paraId="2FB5D5EC" w14:textId="3E939659" w:rsidR="00E105F0" w:rsidRDefault="00E105F0" w:rsidP="00E105F0">
      <w:pPr>
        <w:pStyle w:val="4"/>
      </w:pPr>
      <w:bookmarkStart w:id="272" w:name="_Toc35971426"/>
      <w:bookmarkStart w:id="273" w:name="_Toc66806653"/>
      <w:r>
        <w:t>6.1.5.3</w:t>
      </w:r>
      <w:r>
        <w:tab/>
      </w:r>
      <w:bookmarkEnd w:id="262"/>
      <w:bookmarkEnd w:id="272"/>
      <w:proofErr w:type="spellStart"/>
      <w:r w:rsidR="009B451C" w:rsidRPr="009B451C">
        <w:t>MatchInformation</w:t>
      </w:r>
      <w:bookmarkEnd w:id="273"/>
      <w:proofErr w:type="spellEnd"/>
    </w:p>
    <w:p w14:paraId="6DDC9D5E" w14:textId="77777777" w:rsidR="008A6D4A" w:rsidRDefault="008A6D4A" w:rsidP="008A6D4A">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438E08CC" w14:textId="77777777" w:rsidR="008A6D4A" w:rsidRDefault="008A6D4A" w:rsidP="008A6D4A">
      <w:pPr>
        <w:pStyle w:val="3"/>
      </w:pPr>
      <w:bookmarkStart w:id="274" w:name="_Toc35971427"/>
      <w:bookmarkStart w:id="275" w:name="_Toc66806654"/>
      <w:r>
        <w:t>6.1.6</w:t>
      </w:r>
      <w:r>
        <w:tab/>
        <w:t>Data Model</w:t>
      </w:r>
      <w:bookmarkEnd w:id="256"/>
      <w:bookmarkEnd w:id="274"/>
      <w:bookmarkEnd w:id="275"/>
    </w:p>
    <w:p w14:paraId="3AF45872" w14:textId="77777777" w:rsidR="008A6D4A" w:rsidRDefault="008A6D4A" w:rsidP="008A6D4A">
      <w:pPr>
        <w:pStyle w:val="4"/>
      </w:pPr>
      <w:bookmarkStart w:id="276" w:name="_Toc510696633"/>
      <w:bookmarkStart w:id="277" w:name="_Toc35971428"/>
      <w:bookmarkStart w:id="278" w:name="_Toc66806655"/>
      <w:r>
        <w:t>6.1.6.1</w:t>
      </w:r>
      <w:r>
        <w:tab/>
        <w:t>General</w:t>
      </w:r>
      <w:bookmarkEnd w:id="276"/>
      <w:bookmarkEnd w:id="277"/>
      <w:bookmarkEnd w:id="278"/>
    </w:p>
    <w:p w14:paraId="4AF1DB30" w14:textId="77777777" w:rsidR="008A6D4A" w:rsidRDefault="008A6D4A" w:rsidP="008A6D4A">
      <w:r>
        <w:t>This clause specifies the application data model supported by the API.</w:t>
      </w:r>
    </w:p>
    <w:p w14:paraId="3B72AF1B" w14:textId="77777777" w:rsidR="008A6D4A" w:rsidRDefault="008A6D4A" w:rsidP="008A6D4A">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39B48383" w14:textId="5A83CCA8"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9B451C">
        <w:rPr>
          <w:rFonts w:hint="eastAsia"/>
          <w:lang w:eastAsia="zh-CN"/>
        </w:rPr>
        <w:t>N5g-ddnmf</w:t>
      </w:r>
      <w:r w:rsidR="009B451C">
        <w:t xml:space="preserve"> </w:t>
      </w:r>
      <w:r>
        <w:t>service based interface</w:t>
      </w:r>
      <w:r w:rsidRPr="009C4D60">
        <w:t xml:space="preserve"> protocol</w:t>
      </w:r>
      <w:r>
        <w:t>.</w:t>
      </w:r>
    </w:p>
    <w:p w14:paraId="5D261739" w14:textId="77777777" w:rsidR="008A6D4A" w:rsidRDefault="008A6D4A" w:rsidP="008A6D4A"/>
    <w:p w14:paraId="1955CF5C" w14:textId="44963DFC" w:rsidR="008A6D4A" w:rsidRPr="009C4D60" w:rsidRDefault="008A6D4A" w:rsidP="008A6D4A">
      <w:pPr>
        <w:pStyle w:val="TH"/>
      </w:pPr>
      <w:r w:rsidRPr="009C4D60">
        <w:t xml:space="preserve">Table </w:t>
      </w:r>
      <w:r>
        <w:t>6.1.6.1-</w:t>
      </w:r>
      <w:r w:rsidRPr="009C4D60">
        <w:t xml:space="preserve">1: </w:t>
      </w:r>
      <w:r w:rsidR="009B451C">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33DA3F0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00B43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0F94B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C9741D"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7886DB" w14:textId="77777777" w:rsidR="008A6D4A" w:rsidRPr="0016361A" w:rsidRDefault="008A6D4A" w:rsidP="00D66618">
            <w:pPr>
              <w:pStyle w:val="TAH"/>
            </w:pPr>
            <w:r w:rsidRPr="0016361A">
              <w:t>Applicability</w:t>
            </w:r>
          </w:p>
        </w:tc>
      </w:tr>
      <w:tr w:rsidR="008A6D4A" w:rsidRPr="00B54FF5" w14:paraId="54DFA15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6B09D4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508D7272"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5D6C6338"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2273316" w14:textId="77777777" w:rsidR="008A6D4A" w:rsidRPr="0016361A" w:rsidRDefault="008A6D4A" w:rsidP="00D66618">
            <w:pPr>
              <w:pStyle w:val="TAL"/>
              <w:rPr>
                <w:rFonts w:cs="Arial"/>
                <w:szCs w:val="18"/>
              </w:rPr>
            </w:pPr>
          </w:p>
        </w:tc>
      </w:tr>
    </w:tbl>
    <w:p w14:paraId="223E6CD7" w14:textId="77777777" w:rsidR="008A6D4A" w:rsidRDefault="008A6D4A" w:rsidP="008A6D4A"/>
    <w:p w14:paraId="4FE237D7" w14:textId="476A1222"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9B451C">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48514BD" w14:textId="63F17BAE" w:rsidR="008A6D4A" w:rsidRPr="009C4D60" w:rsidRDefault="008A6D4A" w:rsidP="008A6D4A">
      <w:pPr>
        <w:pStyle w:val="TH"/>
      </w:pPr>
      <w:r w:rsidRPr="009C4D60">
        <w:t xml:space="preserve">Table </w:t>
      </w:r>
      <w:r>
        <w:t>6.1.6.1-2</w:t>
      </w:r>
      <w:r w:rsidRPr="009C4D60">
        <w:t xml:space="preserve">: </w:t>
      </w:r>
      <w:r w:rsidR="009B451C">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85B21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796422"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C036582"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95A217E"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1C39C98" w14:textId="77777777" w:rsidR="008A6D4A" w:rsidRPr="0016361A" w:rsidRDefault="008A6D4A" w:rsidP="00D66618">
            <w:pPr>
              <w:pStyle w:val="TAH"/>
            </w:pPr>
            <w:r w:rsidRPr="0016361A">
              <w:t>Applicability</w:t>
            </w:r>
          </w:p>
        </w:tc>
      </w:tr>
      <w:tr w:rsidR="008A6D4A" w:rsidRPr="00B54FF5" w14:paraId="75FD5DD1"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B10B609"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B2469D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3EFD063E"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BE547BA" w14:textId="77777777" w:rsidR="008A6D4A" w:rsidRPr="0016361A" w:rsidRDefault="008A6D4A" w:rsidP="00D66618">
            <w:pPr>
              <w:pStyle w:val="TAL"/>
              <w:rPr>
                <w:rFonts w:cs="Arial"/>
                <w:szCs w:val="18"/>
              </w:rPr>
            </w:pPr>
          </w:p>
        </w:tc>
      </w:tr>
    </w:tbl>
    <w:p w14:paraId="1405246C" w14:textId="77777777" w:rsidR="008A6D4A" w:rsidRDefault="008A6D4A" w:rsidP="008A6D4A"/>
    <w:p w14:paraId="245302B3" w14:textId="77777777" w:rsidR="008A6D4A" w:rsidRDefault="008A6D4A" w:rsidP="008A6D4A">
      <w:pPr>
        <w:pStyle w:val="4"/>
        <w:rPr>
          <w:lang w:val="en-US"/>
        </w:rPr>
      </w:pPr>
      <w:bookmarkStart w:id="279" w:name="_Toc510696634"/>
      <w:bookmarkStart w:id="280" w:name="_Toc35971429"/>
      <w:bookmarkStart w:id="281" w:name="_Toc66806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9"/>
      <w:bookmarkEnd w:id="280"/>
      <w:bookmarkEnd w:id="281"/>
    </w:p>
    <w:p w14:paraId="1F9B6119" w14:textId="77777777" w:rsidR="008A6D4A" w:rsidRPr="00BA4F07" w:rsidRDefault="008A6D4A" w:rsidP="008A6D4A">
      <w:pPr>
        <w:pStyle w:val="Guidance"/>
      </w:pPr>
      <w:r>
        <w:t>This clause will specify the structured data types.</w:t>
      </w:r>
    </w:p>
    <w:p w14:paraId="26E8CE48" w14:textId="77777777" w:rsidR="008A6D4A" w:rsidRDefault="008A6D4A" w:rsidP="008A6D4A">
      <w:pPr>
        <w:pStyle w:val="5"/>
      </w:pPr>
      <w:bookmarkStart w:id="282" w:name="_Toc510696635"/>
      <w:bookmarkStart w:id="283" w:name="_Toc35971430"/>
      <w:bookmarkStart w:id="284" w:name="_Toc66806657"/>
      <w:r>
        <w:t>6.1.6.2.1</w:t>
      </w:r>
      <w:r>
        <w:tab/>
        <w:t>Introduction</w:t>
      </w:r>
      <w:bookmarkEnd w:id="282"/>
      <w:bookmarkEnd w:id="283"/>
      <w:bookmarkEnd w:id="284"/>
    </w:p>
    <w:p w14:paraId="4C3E5D99" w14:textId="77777777" w:rsidR="008A6D4A" w:rsidRDefault="008A6D4A" w:rsidP="008A6D4A">
      <w:r>
        <w:t>This clause defines the structures to be used in resource representations.</w:t>
      </w:r>
    </w:p>
    <w:p w14:paraId="0F998E54" w14:textId="77777777" w:rsidR="008A6D4A" w:rsidRDefault="008A6D4A" w:rsidP="008A6D4A">
      <w:pPr>
        <w:pStyle w:val="5"/>
      </w:pPr>
      <w:bookmarkStart w:id="285" w:name="_Toc510696636"/>
      <w:bookmarkStart w:id="286" w:name="_Toc35971431"/>
      <w:bookmarkStart w:id="287" w:name="_Toc66806658"/>
      <w:r>
        <w:t>6.1.6.2.2</w:t>
      </w:r>
      <w:r>
        <w:tab/>
        <w:t>Type: &lt;</w:t>
      </w:r>
      <w:proofErr w:type="spellStart"/>
      <w:r>
        <w:t>TypeName</w:t>
      </w:r>
      <w:proofErr w:type="spellEnd"/>
      <w:r>
        <w:t xml:space="preserve"> 1&gt;</w:t>
      </w:r>
      <w:bookmarkEnd w:id="285"/>
      <w:bookmarkEnd w:id="286"/>
      <w:bookmarkEnd w:id="287"/>
    </w:p>
    <w:p w14:paraId="10F5D488"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1E718BB" w14:textId="40FD2936"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w:t>
      </w:r>
      <w:r w:rsidR="00B23153">
        <w:rPr>
          <w:rFonts w:hint="eastAsia"/>
          <w:lang w:eastAsia="zh-CN"/>
        </w:rPr>
        <w:t>7</w:t>
      </w:r>
      <w:r w:rsidRPr="00F11739">
        <w:t>]), or a data type defined in a 3GPP specification.</w:t>
      </w:r>
    </w:p>
    <w:p w14:paraId="59ACA808"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4FB71C8A"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3ECEA79C" w14:textId="77777777" w:rsidR="008A6D4A" w:rsidRDefault="008A6D4A" w:rsidP="008A6D4A">
      <w:pPr>
        <w:pStyle w:val="Guidance"/>
      </w:pPr>
      <w:r>
        <w:t>"</w:t>
      </w:r>
      <w:r w:rsidRPr="00F11739">
        <w:t>Description</w:t>
      </w:r>
      <w:r>
        <w:t>"</w:t>
      </w:r>
      <w:r w:rsidRPr="00F11739">
        <w:t>: Describes the meaning and use of the attribute and may contain normative statements</w:t>
      </w:r>
      <w:proofErr w:type="gramStart"/>
      <w:r w:rsidRPr="00F11739">
        <w:t>.</w:t>
      </w:r>
      <w:r w:rsidRPr="00384E92">
        <w:t>.</w:t>
      </w:r>
      <w:proofErr w:type="gramEnd"/>
    </w:p>
    <w:p w14:paraId="1900DE78" w14:textId="1A7D59F6"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163706B"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2BF1F1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C9601"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739C1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84F1D"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FD1D1"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61274E"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12D8FC9"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925E82F"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BCC9EC3"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73F3984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3268661"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7FE314C"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4DB60654"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B1D9690" w14:textId="77777777" w:rsidR="008A6D4A" w:rsidRPr="0016361A" w:rsidRDefault="008A6D4A" w:rsidP="00D66618">
            <w:pPr>
              <w:pStyle w:val="TAL"/>
              <w:rPr>
                <w:rFonts w:cs="Arial"/>
                <w:szCs w:val="18"/>
              </w:rPr>
            </w:pPr>
          </w:p>
        </w:tc>
      </w:tr>
      <w:tr w:rsidR="008A6D4A" w:rsidRPr="00B54FF5" w14:paraId="662DC8A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E490CB1"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378D64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C1B59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B6134FB"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B3A5F11"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5DFFDE" w14:textId="77777777" w:rsidR="008A6D4A" w:rsidRPr="0016361A" w:rsidRDefault="008A6D4A" w:rsidP="00D66618">
            <w:pPr>
              <w:pStyle w:val="TAL"/>
              <w:rPr>
                <w:rFonts w:cs="Arial"/>
                <w:szCs w:val="18"/>
              </w:rPr>
            </w:pPr>
          </w:p>
        </w:tc>
      </w:tr>
      <w:tr w:rsidR="008A6D4A" w:rsidRPr="00B54FF5" w14:paraId="43C7785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5789DA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7F457685"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6E0BE8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16F9542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61EF8BE"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398C48" w14:textId="77777777" w:rsidR="008A6D4A" w:rsidRPr="0016361A" w:rsidRDefault="008A6D4A" w:rsidP="00D66618">
            <w:pPr>
              <w:pStyle w:val="TAL"/>
              <w:rPr>
                <w:rFonts w:cs="Arial"/>
                <w:szCs w:val="18"/>
              </w:rPr>
            </w:pPr>
          </w:p>
        </w:tc>
      </w:tr>
    </w:tbl>
    <w:p w14:paraId="5660F880" w14:textId="77777777" w:rsidR="008A6D4A" w:rsidRDefault="008A6D4A" w:rsidP="008A6D4A">
      <w:pPr>
        <w:pStyle w:val="Guidance"/>
        <w:rPr>
          <w:lang w:val="en-US"/>
        </w:rPr>
      </w:pPr>
    </w:p>
    <w:p w14:paraId="612A1E3D" w14:textId="77777777" w:rsidR="008A6D4A" w:rsidRDefault="008A6D4A" w:rsidP="008A6D4A">
      <w:pPr>
        <w:pStyle w:val="5"/>
      </w:pPr>
      <w:bookmarkStart w:id="288" w:name="_Toc510696637"/>
      <w:bookmarkStart w:id="289" w:name="_Toc35971432"/>
      <w:bookmarkStart w:id="290" w:name="_Toc66806659"/>
      <w:r>
        <w:t>6.1.6.2.3</w:t>
      </w:r>
      <w:r>
        <w:tab/>
        <w:t>Type: &lt;</w:t>
      </w:r>
      <w:proofErr w:type="spellStart"/>
      <w:r>
        <w:t>TypeName</w:t>
      </w:r>
      <w:proofErr w:type="spellEnd"/>
      <w:r>
        <w:t xml:space="preserve"> 2&gt;</w:t>
      </w:r>
      <w:bookmarkEnd w:id="288"/>
      <w:bookmarkEnd w:id="289"/>
      <w:bookmarkEnd w:id="290"/>
    </w:p>
    <w:p w14:paraId="27D6FEE6" w14:textId="77777777" w:rsidR="008A6D4A" w:rsidRPr="00387BE7" w:rsidRDefault="008A6D4A" w:rsidP="008A6D4A">
      <w:pPr>
        <w:pStyle w:val="Guidance"/>
      </w:pPr>
      <w:r>
        <w:t>And so on if there are more types to specify.</w:t>
      </w:r>
    </w:p>
    <w:p w14:paraId="7DFD973E" w14:textId="77777777" w:rsidR="008A6D4A" w:rsidRDefault="008A6D4A" w:rsidP="008A6D4A">
      <w:pPr>
        <w:pStyle w:val="4"/>
        <w:rPr>
          <w:lang w:val="en-US"/>
        </w:rPr>
      </w:pPr>
      <w:bookmarkStart w:id="291" w:name="_Toc510696638"/>
      <w:bookmarkStart w:id="292" w:name="_Toc35971433"/>
      <w:bookmarkStart w:id="293" w:name="_Toc6680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1"/>
      <w:bookmarkEnd w:id="292"/>
      <w:bookmarkEnd w:id="293"/>
    </w:p>
    <w:p w14:paraId="04A00FA0"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42866" w14:textId="77777777" w:rsidR="008A6D4A" w:rsidRPr="00384E92" w:rsidRDefault="008A6D4A" w:rsidP="008A6D4A">
      <w:pPr>
        <w:pStyle w:val="5"/>
      </w:pPr>
      <w:bookmarkStart w:id="294" w:name="_Toc510696639"/>
      <w:bookmarkStart w:id="295" w:name="_Toc35971434"/>
      <w:bookmarkStart w:id="296" w:name="_Toc66806661"/>
      <w:r>
        <w:t>6.1.6.3.1</w:t>
      </w:r>
      <w:r w:rsidRPr="00384E92">
        <w:tab/>
        <w:t>Introduction</w:t>
      </w:r>
      <w:bookmarkEnd w:id="294"/>
      <w:bookmarkEnd w:id="295"/>
      <w:bookmarkEnd w:id="296"/>
    </w:p>
    <w:p w14:paraId="680E782A"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24DC6C" w14:textId="77777777" w:rsidR="008A6D4A" w:rsidRPr="00384E92" w:rsidRDefault="008A6D4A" w:rsidP="008A6D4A">
      <w:pPr>
        <w:pStyle w:val="5"/>
      </w:pPr>
      <w:bookmarkStart w:id="297" w:name="_Toc510696640"/>
      <w:bookmarkStart w:id="298" w:name="_Toc35971435"/>
      <w:bookmarkStart w:id="299" w:name="_Toc66806662"/>
      <w:r>
        <w:t>6.1.6.3.2</w:t>
      </w:r>
      <w:r w:rsidRPr="00384E92">
        <w:tab/>
        <w:t>Simple data types</w:t>
      </w:r>
      <w:bookmarkEnd w:id="297"/>
      <w:bookmarkEnd w:id="298"/>
      <w:bookmarkEnd w:id="299"/>
    </w:p>
    <w:p w14:paraId="3728C3B2" w14:textId="77777777" w:rsidR="008A6D4A" w:rsidRPr="00384E92" w:rsidRDefault="008A6D4A" w:rsidP="008A6D4A">
      <w:r w:rsidRPr="00384E92">
        <w:t xml:space="preserve">The simple data types defined in table </w:t>
      </w:r>
      <w:r>
        <w:t>6.1.6.3.2-1</w:t>
      </w:r>
      <w:r w:rsidRPr="00384E92">
        <w:t xml:space="preserve"> shall be supported.</w:t>
      </w:r>
    </w:p>
    <w:p w14:paraId="31E860CD"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7666C150"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D669D8"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675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734A00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EC9041" w14:textId="77777777" w:rsidR="008A6D4A" w:rsidRPr="0016361A" w:rsidRDefault="008A6D4A" w:rsidP="00D66618">
            <w:pPr>
              <w:pStyle w:val="TAH"/>
            </w:pPr>
            <w:r w:rsidRPr="0016361A">
              <w:t>Applicability</w:t>
            </w:r>
          </w:p>
        </w:tc>
      </w:tr>
      <w:tr w:rsidR="008A6D4A" w:rsidRPr="00B54FF5" w14:paraId="616AB438"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300A3"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C60A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30E5C988"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A712378" w14:textId="77777777" w:rsidR="008A6D4A" w:rsidRPr="0016361A" w:rsidRDefault="008A6D4A" w:rsidP="00D66618">
            <w:pPr>
              <w:pStyle w:val="TAL"/>
            </w:pPr>
          </w:p>
        </w:tc>
      </w:tr>
    </w:tbl>
    <w:p w14:paraId="5590AB79" w14:textId="77777777" w:rsidR="008A6D4A" w:rsidRPr="00384E92" w:rsidRDefault="008A6D4A" w:rsidP="008A6D4A"/>
    <w:p w14:paraId="2A0F26B6" w14:textId="77777777" w:rsidR="008A6D4A" w:rsidRPr="00BC662F" w:rsidRDefault="008A6D4A" w:rsidP="008A6D4A">
      <w:pPr>
        <w:pStyle w:val="5"/>
      </w:pPr>
      <w:bookmarkStart w:id="300" w:name="_Toc510696641"/>
      <w:bookmarkStart w:id="301" w:name="_Toc35971436"/>
      <w:bookmarkStart w:id="302" w:name="_Toc66806663"/>
      <w:r>
        <w:lastRenderedPageBreak/>
        <w:t>6.1.6.3.3</w:t>
      </w:r>
      <w:r w:rsidRPr="00BC662F">
        <w:tab/>
        <w:t>Enumeration: &lt;EnumType1&gt;</w:t>
      </w:r>
      <w:bookmarkEnd w:id="300"/>
      <w:bookmarkEnd w:id="301"/>
      <w:bookmarkEnd w:id="302"/>
    </w:p>
    <w:p w14:paraId="224CE138"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7A68F7A8"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6938289D"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1F1D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706FE"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F3401DB" w14:textId="77777777" w:rsidR="008A6D4A" w:rsidRPr="0016361A" w:rsidRDefault="008A6D4A" w:rsidP="00D66618">
            <w:pPr>
              <w:pStyle w:val="TAH"/>
            </w:pPr>
            <w:r w:rsidRPr="0016361A">
              <w:t>Applicability</w:t>
            </w:r>
          </w:p>
        </w:tc>
      </w:tr>
      <w:tr w:rsidR="008A6D4A" w:rsidRPr="00B54FF5" w14:paraId="045DF4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B0B1E"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64FF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6915CCC8" w14:textId="77777777" w:rsidR="008A6D4A" w:rsidRPr="0016361A" w:rsidRDefault="008A6D4A" w:rsidP="00D66618">
            <w:pPr>
              <w:pStyle w:val="TAL"/>
            </w:pPr>
          </w:p>
        </w:tc>
      </w:tr>
    </w:tbl>
    <w:p w14:paraId="237F0535" w14:textId="77777777" w:rsidR="008A6D4A" w:rsidRDefault="008A6D4A" w:rsidP="008A6D4A">
      <w:pPr>
        <w:rPr>
          <w:lang w:val="en-US"/>
        </w:rPr>
      </w:pPr>
    </w:p>
    <w:p w14:paraId="5AF77C9F" w14:textId="77777777" w:rsidR="008A6D4A" w:rsidRPr="00BC662F" w:rsidRDefault="008A6D4A" w:rsidP="008A6D4A">
      <w:pPr>
        <w:pStyle w:val="5"/>
      </w:pPr>
      <w:bookmarkStart w:id="303" w:name="_Toc510696642"/>
      <w:bookmarkStart w:id="304" w:name="_Toc35971437"/>
      <w:bookmarkStart w:id="305" w:name="_Toc66806664"/>
      <w:r>
        <w:t>6.1.6.3.4</w:t>
      </w:r>
      <w:r w:rsidRPr="00BC662F">
        <w:tab/>
        <w:t>Enumeration: &lt;EnumType</w:t>
      </w:r>
      <w:r>
        <w:t>2</w:t>
      </w:r>
      <w:r w:rsidRPr="00BC662F">
        <w:t>&gt;</w:t>
      </w:r>
      <w:bookmarkEnd w:id="303"/>
      <w:bookmarkEnd w:id="304"/>
      <w:bookmarkEnd w:id="305"/>
    </w:p>
    <w:p w14:paraId="6374CCB5" w14:textId="77777777" w:rsidR="008A6D4A" w:rsidRPr="00387BE7" w:rsidRDefault="008A6D4A" w:rsidP="008A6D4A">
      <w:pPr>
        <w:pStyle w:val="Guidance"/>
      </w:pPr>
      <w:r>
        <w:t>And so on if there are more enumerations to define.</w:t>
      </w:r>
    </w:p>
    <w:p w14:paraId="12DE19A4" w14:textId="77777777" w:rsidR="008A6D4A" w:rsidRDefault="008A6D4A" w:rsidP="008A6D4A">
      <w:pPr>
        <w:pStyle w:val="4"/>
        <w:rPr>
          <w:lang w:val="en-US"/>
        </w:rPr>
      </w:pPr>
      <w:bookmarkStart w:id="306" w:name="_Toc510696643"/>
      <w:bookmarkStart w:id="307" w:name="_Toc35971438"/>
      <w:bookmarkStart w:id="308" w:name="_Toc66806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p>
    <w:p w14:paraId="6D8A72E8" w14:textId="77777777" w:rsidR="008A6D4A" w:rsidRDefault="008A6D4A" w:rsidP="008A6D4A">
      <w:pPr>
        <w:pStyle w:val="5"/>
      </w:pPr>
      <w:bookmarkStart w:id="309" w:name="_Toc510696644"/>
      <w:bookmarkStart w:id="310" w:name="_Toc35971439"/>
      <w:bookmarkStart w:id="311" w:name="_Toc66806666"/>
      <w:r>
        <w:t>6.1.6.4.1</w:t>
      </w:r>
      <w:r>
        <w:tab/>
        <w:t>Type: &lt;</w:t>
      </w:r>
      <w:proofErr w:type="spellStart"/>
      <w:r>
        <w:t>TypeName</w:t>
      </w:r>
      <w:proofErr w:type="spellEnd"/>
      <w:r>
        <w:t xml:space="preserve"> 1&gt;</w:t>
      </w:r>
      <w:bookmarkEnd w:id="309"/>
      <w:bookmarkEnd w:id="310"/>
      <w:bookmarkEnd w:id="311"/>
    </w:p>
    <w:p w14:paraId="73670F50" w14:textId="115C45C2"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w:t>
      </w:r>
      <w:r w:rsidR="00B23153">
        <w:rPr>
          <w:rFonts w:hint="eastAsia"/>
          <w:lang w:eastAsia="zh-CN"/>
        </w:rPr>
        <w:t>7</w:t>
      </w:r>
      <w:r>
        <w:t>] and https://swagger.io/docs/specification/data-models/oneof-anyof-allof-not/).</w:t>
      </w:r>
    </w:p>
    <w:p w14:paraId="53C35298"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74465AB"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5FCF96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9E686" w14:textId="5A13510A"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w:t>
      </w:r>
      <w:r w:rsidR="00B23153">
        <w:rPr>
          <w:rFonts w:hint="eastAsia"/>
          <w:lang w:eastAsia="zh-CN"/>
        </w:rPr>
        <w:t>9</w:t>
      </w:r>
      <w:r>
        <w:t>]) that contains elements of data type &lt;type&gt;. If the data type is indicated as "</w:t>
      </w:r>
      <w:proofErr w:type="gramStart"/>
      <w:r>
        <w:t>map(</w:t>
      </w:r>
      <w:proofErr w:type="gramEnd"/>
      <w:r>
        <w:t>&lt;type&gt;)", the alternative or to be combined data type shall be an object (see IETF RFC 8259 [</w:t>
      </w:r>
      <w:r w:rsidR="00B23153">
        <w:rPr>
          <w:rFonts w:hint="eastAsia"/>
          <w:lang w:eastAsia="zh-CN"/>
        </w:rPr>
        <w:t>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w:t>
      </w:r>
      <w:r w:rsidR="00B23153">
        <w:rPr>
          <w:rFonts w:hint="eastAsia"/>
          <w:lang w:eastAsia="zh-CN"/>
        </w:rPr>
        <w:t>7</w:t>
      </w:r>
      <w:r>
        <w:t>]), or a data type defined in a 3GPP specification.</w:t>
      </w:r>
    </w:p>
    <w:p w14:paraId="720D7C4B"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662C61" w14:textId="1A688AB2"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p>
    <w:p w14:paraId="0CC144B5" w14:textId="34FA5E2F"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w:t>
      </w:r>
      <w:r w:rsidR="00327749">
        <w:rPr>
          <w:rFonts w:hint="eastAsia"/>
          <w:lang w:eastAsia="zh-CN"/>
        </w:rPr>
        <w:t>5</w:t>
      </w:r>
      <w:r>
        <w:t xml:space="preserve">], the name of the corresponding feature(s) shall be indicated in this column. </w:t>
      </w:r>
      <w:proofErr w:type="gramStart"/>
      <w:r>
        <w:t>If no feature is indicated</w:t>
      </w:r>
      <w:r w:rsidRPr="00971458">
        <w:t>.</w:t>
      </w:r>
      <w:proofErr w:type="gramEnd"/>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D758175" w14:textId="77777777" w:rsidR="008A6D4A" w:rsidRDefault="008A6D4A" w:rsidP="008A6D4A">
      <w:pPr>
        <w:pStyle w:val="TH"/>
      </w:pPr>
      <w:r>
        <w:rPr>
          <w:noProof/>
        </w:rPr>
        <w:lastRenderedPageBreak/>
        <w:t>Table </w:t>
      </w:r>
      <w:r>
        <w:t xml:space="preserve">6.1.6.4.1-1: </w:t>
      </w:r>
      <w:bookmarkStart w:id="31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241DAB09"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2"/>
          <w:p w14:paraId="4FF45E10"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C96FB1"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CEB804"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761558"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727E35D"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137387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E7EBA12"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EB53A4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8890CD" w14:textId="77777777" w:rsidR="008A6D4A" w:rsidRPr="0016361A" w:rsidRDefault="008A6D4A" w:rsidP="00D66618">
            <w:pPr>
              <w:pStyle w:val="TAL"/>
            </w:pPr>
          </w:p>
        </w:tc>
      </w:tr>
    </w:tbl>
    <w:p w14:paraId="704A26EC" w14:textId="77777777" w:rsidR="008A6D4A" w:rsidRDefault="008A6D4A" w:rsidP="008A6D4A"/>
    <w:p w14:paraId="67C41827" w14:textId="77777777" w:rsidR="008A6D4A" w:rsidRDefault="008A6D4A" w:rsidP="008A6D4A">
      <w:pPr>
        <w:pStyle w:val="5"/>
      </w:pPr>
      <w:bookmarkStart w:id="313" w:name="_Toc510696645"/>
      <w:bookmarkStart w:id="314" w:name="_Toc35971440"/>
      <w:bookmarkStart w:id="315" w:name="_Toc66806667"/>
      <w:r>
        <w:t>6.1.6.4.2</w:t>
      </w:r>
      <w:r>
        <w:tab/>
        <w:t>Type: &lt;</w:t>
      </w:r>
      <w:proofErr w:type="spellStart"/>
      <w:r>
        <w:t>TypeName</w:t>
      </w:r>
      <w:proofErr w:type="spellEnd"/>
      <w:r>
        <w:t xml:space="preserve"> 2&gt;</w:t>
      </w:r>
      <w:bookmarkEnd w:id="313"/>
      <w:bookmarkEnd w:id="314"/>
      <w:bookmarkEnd w:id="315"/>
    </w:p>
    <w:p w14:paraId="68DF8A13" w14:textId="77777777" w:rsidR="008A6D4A" w:rsidRPr="00387BE7" w:rsidRDefault="008A6D4A" w:rsidP="008A6D4A">
      <w:pPr>
        <w:pStyle w:val="Guidance"/>
      </w:pPr>
      <w:r>
        <w:t>And so on if there are more types to specify.</w:t>
      </w:r>
    </w:p>
    <w:p w14:paraId="62C0E90C" w14:textId="77777777" w:rsidR="008A6D4A" w:rsidRDefault="008A6D4A" w:rsidP="008A6D4A">
      <w:pPr>
        <w:pStyle w:val="4"/>
      </w:pPr>
      <w:bookmarkStart w:id="316" w:name="_Toc510696646"/>
      <w:bookmarkStart w:id="317" w:name="_Toc35971441"/>
      <w:bookmarkStart w:id="318" w:name="_Toc66806668"/>
      <w:r>
        <w:t>6.1.6.5</w:t>
      </w:r>
      <w:r>
        <w:tab/>
        <w:t>Binary data</w:t>
      </w:r>
      <w:bookmarkEnd w:id="316"/>
      <w:bookmarkEnd w:id="317"/>
      <w:bookmarkEnd w:id="318"/>
    </w:p>
    <w:p w14:paraId="1DB94BA6"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6897F46C" w14:textId="77777777" w:rsidR="008A6D4A" w:rsidRDefault="008A6D4A" w:rsidP="008A6D4A">
      <w:pPr>
        <w:pStyle w:val="5"/>
      </w:pPr>
      <w:bookmarkStart w:id="319" w:name="_Toc35971442"/>
      <w:bookmarkStart w:id="320" w:name="_Toc66806669"/>
      <w:r>
        <w:t>6.1.6.5.1</w:t>
      </w:r>
      <w:r>
        <w:tab/>
        <w:t>Binary Data Types</w:t>
      </w:r>
      <w:bookmarkEnd w:id="319"/>
      <w:bookmarkEnd w:id="320"/>
    </w:p>
    <w:p w14:paraId="2888BA43"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38005127"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05E6CD1"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181448C"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2F98A9" w14:textId="77777777" w:rsidR="008A6D4A" w:rsidRPr="0016361A" w:rsidRDefault="008A6D4A" w:rsidP="00D66618">
            <w:pPr>
              <w:pStyle w:val="TAH"/>
            </w:pPr>
            <w:r w:rsidRPr="0016361A">
              <w:t>Content type</w:t>
            </w:r>
          </w:p>
        </w:tc>
      </w:tr>
      <w:tr w:rsidR="008A6D4A" w:rsidRPr="00B54FF5" w14:paraId="26FD2A24"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F362320" w14:textId="77777777" w:rsidR="008A6D4A" w:rsidRPr="0016361A" w:rsidRDefault="008A6D4A" w:rsidP="00D66618">
            <w:pPr>
              <w:pStyle w:val="TAL"/>
            </w:pPr>
            <w:r w:rsidRPr="0016361A">
              <w:t>&lt; Binary Data 1 &gt;</w:t>
            </w:r>
          </w:p>
          <w:p w14:paraId="5AEE7A49" w14:textId="77777777" w:rsidR="008A6D4A" w:rsidRPr="0016361A" w:rsidRDefault="008A6D4A" w:rsidP="00D66618">
            <w:pPr>
              <w:pStyle w:val="TAL"/>
            </w:pPr>
            <w:r w:rsidRPr="0016361A">
              <w:t>e.g. N1 SM Message</w:t>
            </w:r>
          </w:p>
          <w:p w14:paraId="09D61F8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68381A9" w14:textId="77777777" w:rsidR="008A6D4A" w:rsidRPr="0016361A" w:rsidRDefault="008A6D4A" w:rsidP="00D66618">
            <w:pPr>
              <w:pStyle w:val="TAC"/>
            </w:pPr>
            <w:r w:rsidRPr="0016361A">
              <w:t>&lt; clause &gt;</w:t>
            </w:r>
          </w:p>
          <w:p w14:paraId="2E121C84"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7DCD1FE" w14:textId="77777777" w:rsidR="008A6D4A" w:rsidRPr="0016361A" w:rsidRDefault="008A6D4A" w:rsidP="00D66618">
            <w:pPr>
              <w:pStyle w:val="TAL"/>
              <w:rPr>
                <w:rFonts w:cs="Arial"/>
                <w:szCs w:val="18"/>
              </w:rPr>
            </w:pPr>
            <w:r w:rsidRPr="0016361A">
              <w:rPr>
                <w:rFonts w:cs="Arial"/>
                <w:szCs w:val="18"/>
              </w:rPr>
              <w:t>&lt;content type&gt;</w:t>
            </w:r>
          </w:p>
          <w:p w14:paraId="3D70AF2D"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729919DE"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594663EB"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C741B17"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0D4030B4" w14:textId="77777777" w:rsidR="008A6D4A" w:rsidRPr="0016361A" w:rsidRDefault="008A6D4A" w:rsidP="00D66618">
            <w:pPr>
              <w:pStyle w:val="TAL"/>
              <w:rPr>
                <w:rFonts w:cs="Arial"/>
                <w:szCs w:val="18"/>
              </w:rPr>
            </w:pPr>
          </w:p>
        </w:tc>
      </w:tr>
    </w:tbl>
    <w:p w14:paraId="7682477E" w14:textId="77777777" w:rsidR="008A6D4A" w:rsidRPr="00A04126" w:rsidRDefault="008A6D4A" w:rsidP="008A6D4A">
      <w:pPr>
        <w:pStyle w:val="Guidance"/>
        <w:rPr>
          <w:color w:val="auto"/>
        </w:rPr>
      </w:pPr>
    </w:p>
    <w:p w14:paraId="7EFD91B3" w14:textId="77777777" w:rsidR="008A6D4A" w:rsidRDefault="008A6D4A" w:rsidP="008A6D4A">
      <w:pPr>
        <w:pStyle w:val="TAL"/>
      </w:pPr>
      <w:bookmarkStart w:id="321" w:name="_Toc20131002"/>
      <w:bookmarkStart w:id="322" w:name="_Hlk32129811"/>
      <w:r>
        <w:t>6.1.6.5.2</w:t>
      </w:r>
      <w:r>
        <w:tab/>
      </w:r>
      <w:bookmarkEnd w:id="321"/>
      <w:r>
        <w:t>&lt; Binary Data 1 &gt;</w:t>
      </w:r>
    </w:p>
    <w:p w14:paraId="60CB73A4" w14:textId="77777777" w:rsidR="008A6D4A" w:rsidRDefault="008A6D4A" w:rsidP="008A6D4A">
      <w:pPr>
        <w:pStyle w:val="TAL"/>
      </w:pPr>
    </w:p>
    <w:bookmarkEnd w:id="322"/>
    <w:p w14:paraId="78203EE7" w14:textId="77777777"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81A2C71" w14:textId="77777777" w:rsidR="008A6D4A" w:rsidRDefault="008A6D4A" w:rsidP="008A6D4A">
      <w:pPr>
        <w:pStyle w:val="3"/>
      </w:pPr>
      <w:bookmarkStart w:id="323" w:name="_Toc510696647"/>
      <w:bookmarkStart w:id="324" w:name="_Toc35971443"/>
      <w:bookmarkStart w:id="325" w:name="_Toc66806670"/>
      <w:r>
        <w:t>6.1.7</w:t>
      </w:r>
      <w:r>
        <w:tab/>
        <w:t>Error Handling</w:t>
      </w:r>
      <w:bookmarkEnd w:id="323"/>
      <w:bookmarkEnd w:id="324"/>
      <w:bookmarkEnd w:id="325"/>
    </w:p>
    <w:p w14:paraId="6F279CBA"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5DB475D1" w14:textId="77777777" w:rsidR="008A6D4A" w:rsidRPr="00971458" w:rsidRDefault="008A6D4A" w:rsidP="008A6D4A">
      <w:pPr>
        <w:pStyle w:val="4"/>
      </w:pPr>
      <w:bookmarkStart w:id="326" w:name="_Toc35971444"/>
      <w:bookmarkStart w:id="327" w:name="_Toc66806671"/>
      <w:r w:rsidRPr="00971458">
        <w:t>6.1.7.1</w:t>
      </w:r>
      <w:r w:rsidRPr="00971458">
        <w:tab/>
        <w:t>General</w:t>
      </w:r>
      <w:bookmarkEnd w:id="326"/>
      <w:bookmarkEnd w:id="327"/>
    </w:p>
    <w:p w14:paraId="6F18C2A4" w14:textId="3D70FB5E" w:rsidR="008A6D4A" w:rsidRDefault="008A6D4A" w:rsidP="008A6D4A">
      <w:r>
        <w:t xml:space="preserve">For the </w:t>
      </w:r>
      <w:r>
        <w:rPr>
          <w:noProof/>
        </w:rPr>
        <w:t>&lt;API Name&gt;</w:t>
      </w:r>
      <w:r>
        <w:t xml:space="preserve"> API, HTTP error responses shall be supported as specified in</w:t>
      </w:r>
      <w:r w:rsidR="009B451C">
        <w:t xml:space="preserve"> clause 4.8 of 3GPP TS 29.501 [</w:t>
      </w:r>
      <w:r w:rsidR="009B451C">
        <w:rPr>
          <w:rFonts w:hint="eastAsia"/>
          <w:lang w:eastAsia="zh-CN"/>
        </w:rPr>
        <w:t>6</w:t>
      </w:r>
      <w:r>
        <w:t>]. Protocol errors and application errors specified in tabl</w:t>
      </w:r>
      <w:r w:rsidR="00327749">
        <w:t>e 5.2.7.2-1 of 3GPP TS 29.500 [</w:t>
      </w:r>
      <w:r w:rsidR="00327749">
        <w:rPr>
          <w:rFonts w:hint="eastAsia"/>
          <w:lang w:eastAsia="zh-CN"/>
        </w:rPr>
        <w:t>5</w:t>
      </w:r>
      <w:r>
        <w:t>] shall be supported for an HTTP method if the corresponding HTTP status codes are specified as mandatory for that HTTP method in tabl</w:t>
      </w:r>
      <w:r w:rsidR="009B451C">
        <w:t>e 5.2.7.1-1 of 3GPP TS 29.500 [</w:t>
      </w:r>
      <w:r w:rsidR="009B451C">
        <w:rPr>
          <w:rFonts w:hint="eastAsia"/>
          <w:lang w:eastAsia="zh-CN"/>
        </w:rPr>
        <w:t>5</w:t>
      </w:r>
      <w:r>
        <w:t>].</w:t>
      </w:r>
    </w:p>
    <w:p w14:paraId="23F0071D"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4A4DAEFD" w14:textId="77777777" w:rsidR="008A6D4A" w:rsidRPr="00971458" w:rsidRDefault="008A6D4A" w:rsidP="008A6D4A">
      <w:pPr>
        <w:pStyle w:val="4"/>
      </w:pPr>
      <w:bookmarkStart w:id="328" w:name="_Toc35971445"/>
      <w:bookmarkStart w:id="329" w:name="_Toc66806672"/>
      <w:r w:rsidRPr="00971458">
        <w:t>6.1.7.2</w:t>
      </w:r>
      <w:r w:rsidRPr="00971458">
        <w:tab/>
        <w:t>Protocol Errors</w:t>
      </w:r>
      <w:bookmarkEnd w:id="328"/>
      <w:bookmarkEnd w:id="329"/>
    </w:p>
    <w:p w14:paraId="213EF661" w14:textId="77777777" w:rsidR="008A6D4A" w:rsidRPr="00971458" w:rsidRDefault="008A6D4A" w:rsidP="008A6D4A">
      <w:r>
        <w:t xml:space="preserve">No specific procedures for the </w:t>
      </w:r>
      <w:r>
        <w:rPr>
          <w:noProof/>
        </w:rPr>
        <w:t>&lt;API name&gt;</w:t>
      </w:r>
      <w:r>
        <w:t xml:space="preserve"> service are specified.</w:t>
      </w:r>
    </w:p>
    <w:p w14:paraId="077EB23F" w14:textId="77777777" w:rsidR="008A6D4A" w:rsidRDefault="008A6D4A" w:rsidP="008A6D4A">
      <w:pPr>
        <w:pStyle w:val="Guidance"/>
      </w:pPr>
      <w:r>
        <w:t>Or add specific information for the API if applicable.</w:t>
      </w:r>
    </w:p>
    <w:p w14:paraId="2288C78C" w14:textId="77777777" w:rsidR="008A6D4A" w:rsidRDefault="008A6D4A" w:rsidP="008A6D4A">
      <w:pPr>
        <w:pStyle w:val="4"/>
      </w:pPr>
      <w:bookmarkStart w:id="330" w:name="_Toc35971446"/>
      <w:bookmarkStart w:id="331" w:name="_Toc66806673"/>
      <w:r>
        <w:t>6.1.7.3</w:t>
      </w:r>
      <w:r>
        <w:tab/>
        <w:t>Application Errors</w:t>
      </w:r>
      <w:bookmarkEnd w:id="330"/>
      <w:bookmarkEnd w:id="331"/>
    </w:p>
    <w:p w14:paraId="745C0339"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08F498D9"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4B6411AD"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A98691E"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564CA"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F85866" w14:textId="77777777" w:rsidR="008A6D4A" w:rsidRPr="0016361A" w:rsidRDefault="008A6D4A" w:rsidP="00D66618">
            <w:pPr>
              <w:pStyle w:val="TAH"/>
            </w:pPr>
            <w:r w:rsidRPr="0016361A">
              <w:t>Description</w:t>
            </w:r>
          </w:p>
        </w:tc>
      </w:tr>
      <w:tr w:rsidR="008A6D4A" w:rsidRPr="00B54FF5" w14:paraId="0BB8EC59"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590704C5"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7D4EDB1F"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55392122" w14:textId="77777777" w:rsidR="008A6D4A" w:rsidRPr="0016361A" w:rsidRDefault="008A6D4A" w:rsidP="00D66618">
            <w:pPr>
              <w:pStyle w:val="TAL"/>
              <w:rPr>
                <w:rFonts w:cs="Arial"/>
                <w:szCs w:val="18"/>
              </w:rPr>
            </w:pPr>
          </w:p>
        </w:tc>
      </w:tr>
    </w:tbl>
    <w:p w14:paraId="504FC163" w14:textId="77777777" w:rsidR="008A6D4A" w:rsidRDefault="008A6D4A" w:rsidP="008A6D4A">
      <w:bookmarkStart w:id="332" w:name="_Toc492899751"/>
      <w:bookmarkStart w:id="333" w:name="_Toc492900030"/>
      <w:bookmarkStart w:id="334" w:name="_Toc492967832"/>
      <w:bookmarkStart w:id="335" w:name="_Toc492972920"/>
      <w:bookmarkStart w:id="336" w:name="_Toc492973140"/>
      <w:bookmarkStart w:id="337" w:name="_Toc493774060"/>
      <w:bookmarkStart w:id="338" w:name="_Toc508285804"/>
      <w:bookmarkStart w:id="339" w:name="_Toc508287269"/>
      <w:bookmarkStart w:id="340" w:name="_Toc510696648"/>
      <w:bookmarkStart w:id="341" w:name="_Toc35971447"/>
    </w:p>
    <w:p w14:paraId="1EBACF81" w14:textId="77777777" w:rsidR="008A6D4A" w:rsidRPr="0023018E" w:rsidRDefault="008A6D4A" w:rsidP="008A6D4A">
      <w:pPr>
        <w:pStyle w:val="2"/>
        <w:rPr>
          <w:lang w:eastAsia="zh-CN"/>
        </w:rPr>
      </w:pPr>
      <w:bookmarkStart w:id="342" w:name="_Toc66806674"/>
      <w:r>
        <w:t>6.1.8</w:t>
      </w:r>
      <w:r w:rsidRPr="0023018E">
        <w:rPr>
          <w:lang w:eastAsia="zh-CN"/>
        </w:rPr>
        <w:tab/>
        <w:t>Feature negotiation</w:t>
      </w:r>
      <w:bookmarkEnd w:id="332"/>
      <w:bookmarkEnd w:id="333"/>
      <w:bookmarkEnd w:id="334"/>
      <w:bookmarkEnd w:id="335"/>
      <w:bookmarkEnd w:id="336"/>
      <w:bookmarkEnd w:id="337"/>
      <w:bookmarkEnd w:id="338"/>
      <w:bookmarkEnd w:id="339"/>
      <w:bookmarkEnd w:id="340"/>
      <w:bookmarkEnd w:id="341"/>
      <w:bookmarkEnd w:id="342"/>
    </w:p>
    <w:p w14:paraId="7FB747D9" w14:textId="70B09F35"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w:t>
      </w:r>
      <w:r w:rsidR="009B451C">
        <w:t xml:space="preserve"> clause 6.6 of 3GPP TS 29.500 [</w:t>
      </w:r>
      <w:r w:rsidR="009B451C">
        <w:rPr>
          <w:rFonts w:hint="eastAsia"/>
          <w:lang w:eastAsia="zh-CN"/>
        </w:rPr>
        <w:t>5</w:t>
      </w:r>
      <w:r>
        <w:t>].</w:t>
      </w:r>
    </w:p>
    <w:p w14:paraId="354C54AE"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53B5BE20"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5972FF"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9D8E09"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5EAA3E" w14:textId="77777777" w:rsidR="008A6D4A" w:rsidRPr="0016361A" w:rsidRDefault="008A6D4A" w:rsidP="00D66618">
            <w:pPr>
              <w:pStyle w:val="TAH"/>
            </w:pPr>
            <w:r w:rsidRPr="0016361A">
              <w:t>Description</w:t>
            </w:r>
          </w:p>
        </w:tc>
      </w:tr>
      <w:tr w:rsidR="008A6D4A" w:rsidRPr="00B54FF5" w14:paraId="72410678"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7E4BB4E7"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3967F59C"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64462687" w14:textId="77777777" w:rsidR="008A6D4A" w:rsidRPr="0016361A" w:rsidRDefault="008A6D4A" w:rsidP="00D66618">
            <w:pPr>
              <w:pStyle w:val="TAL"/>
              <w:rPr>
                <w:rFonts w:cs="Arial"/>
                <w:szCs w:val="18"/>
              </w:rPr>
            </w:pPr>
          </w:p>
        </w:tc>
      </w:tr>
    </w:tbl>
    <w:p w14:paraId="43A22C58" w14:textId="77777777" w:rsidR="008A6D4A" w:rsidRDefault="008A6D4A" w:rsidP="008A6D4A"/>
    <w:p w14:paraId="3F8C0476" w14:textId="77777777" w:rsidR="008A6D4A" w:rsidRPr="001E7573" w:rsidRDefault="008A6D4A" w:rsidP="008A6D4A">
      <w:pPr>
        <w:pStyle w:val="2"/>
      </w:pPr>
      <w:bookmarkStart w:id="343" w:name="_Toc532994477"/>
      <w:bookmarkStart w:id="344" w:name="_Toc35971448"/>
      <w:bookmarkStart w:id="345" w:name="_Toc66806675"/>
      <w:bookmarkStart w:id="346" w:name="_Hlk525137310"/>
      <w:bookmarkStart w:id="347" w:name="_Toc510696649"/>
      <w:r>
        <w:t>6.1.9</w:t>
      </w:r>
      <w:r w:rsidRPr="001E7573">
        <w:tab/>
        <w:t>Security</w:t>
      </w:r>
      <w:bookmarkEnd w:id="343"/>
      <w:bookmarkEnd w:id="344"/>
      <w:bookmarkEnd w:id="345"/>
    </w:p>
    <w:p w14:paraId="7993EA32" w14:textId="2F09AC26" w:rsidR="008A6D4A" w:rsidRPr="00642D3E" w:rsidRDefault="008A6D4A" w:rsidP="008A6D4A">
      <w:r w:rsidRPr="00642D3E">
        <w:t>As indicated in 3GPP TS 33.501 [</w:t>
      </w:r>
      <w:r w:rsidR="004C3352">
        <w:rPr>
          <w:rFonts w:hint="eastAsia"/>
          <w:lang w:eastAsia="zh-CN"/>
        </w:rPr>
        <w:t>1</w:t>
      </w:r>
      <w:r w:rsidR="002612A5">
        <w:rPr>
          <w:rFonts w:hint="eastAsia"/>
          <w:lang w:eastAsia="zh-CN"/>
        </w:rPr>
        <w:t>1</w:t>
      </w:r>
      <w:r w:rsidRPr="00642D3E">
        <w:t>]</w:t>
      </w:r>
      <w:r>
        <w:t xml:space="preserve"> and 3GPP TS 29.500 </w:t>
      </w:r>
      <w:r w:rsidRPr="00911E1C">
        <w:t>[</w:t>
      </w:r>
      <w:r w:rsidR="00B848F8">
        <w:rPr>
          <w:rFonts w:hint="eastAsia"/>
          <w:lang w:eastAsia="zh-CN"/>
        </w:rPr>
        <w:t>5</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C3352">
        <w:rPr>
          <w:rFonts w:hint="eastAsia"/>
          <w:lang w:eastAsia="zh-CN"/>
        </w:rPr>
        <w:t>1</w:t>
      </w:r>
      <w:r w:rsidR="002612A5">
        <w:rPr>
          <w:rFonts w:hint="eastAsia"/>
          <w:lang w:eastAsia="zh-CN"/>
        </w:rPr>
        <w:t>2</w:t>
      </w:r>
      <w:r w:rsidRPr="00642D3E">
        <w:t xml:space="preserve">]), </w:t>
      </w:r>
      <w:r w:rsidRPr="00911E1C">
        <w:t xml:space="preserve">based on local configuration, </w:t>
      </w:r>
      <w:r w:rsidRPr="00642D3E">
        <w:t>using the "Client Credentials" authorization grant, where the NRF (see 3GPP TS 29.510 [</w:t>
      </w:r>
      <w:r>
        <w:t>1</w:t>
      </w:r>
      <w:r w:rsidR="002612A5">
        <w:rPr>
          <w:rFonts w:hint="eastAsia"/>
          <w:lang w:eastAsia="zh-CN"/>
        </w:rPr>
        <w:t>3</w:t>
      </w:r>
      <w:r w:rsidRPr="00642D3E">
        <w:t>]) plays the role of the authorization server.</w:t>
      </w:r>
    </w:p>
    <w:p w14:paraId="3A8C7D5F" w14:textId="15749502"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2612A5">
        <w:rPr>
          <w:rFonts w:hint="eastAsia"/>
          <w:lang w:eastAsia="zh-CN"/>
        </w:rPr>
        <w:t>3</w:t>
      </w:r>
      <w:r w:rsidRPr="00642D3E">
        <w:t xml:space="preserve">], </w:t>
      </w:r>
      <w:r>
        <w:t>clause</w:t>
      </w:r>
      <w:r w:rsidRPr="00642D3E">
        <w:t> 5.4.2.2.</w:t>
      </w:r>
    </w:p>
    <w:p w14:paraId="3AB26D12"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A0F10EC" w14:textId="77777777" w:rsidR="008A6D4A" w:rsidRDefault="008A6D4A" w:rsidP="008A6D4A">
      <w:pPr>
        <w:rPr>
          <w:lang w:val="en-US"/>
        </w:rPr>
      </w:pPr>
      <w:bookmarkStart w:id="348" w:name="_Hlk530142087"/>
      <w:bookmarkEnd w:id="34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47"/>
    <w:bookmarkEnd w:id="348"/>
    <w:p w14:paraId="143E3724" w14:textId="77777777" w:rsidR="008A6D4A" w:rsidRDefault="008A6D4A" w:rsidP="008A6D4A">
      <w:pPr>
        <w:pStyle w:val="8"/>
      </w:pPr>
      <w:r>
        <w:br w:type="page"/>
      </w:r>
      <w:bookmarkStart w:id="349" w:name="_Toc510696650"/>
      <w:bookmarkStart w:id="350" w:name="_Toc35971450"/>
      <w:bookmarkStart w:id="351" w:name="_Toc6680667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49"/>
      <w:bookmarkEnd w:id="350"/>
      <w:bookmarkEnd w:id="351"/>
    </w:p>
    <w:p w14:paraId="31D62E3B" w14:textId="77777777" w:rsidR="008A6D4A" w:rsidRDefault="008A6D4A" w:rsidP="008A6D4A">
      <w:pPr>
        <w:pStyle w:val="2"/>
      </w:pPr>
      <w:bookmarkStart w:id="352" w:name="_Toc510696651"/>
      <w:bookmarkStart w:id="353" w:name="_Toc35971451"/>
      <w:bookmarkStart w:id="354" w:name="_Toc66806677"/>
      <w:r>
        <w:t>A.1</w:t>
      </w:r>
      <w:r>
        <w:tab/>
        <w:t>General</w:t>
      </w:r>
      <w:bookmarkEnd w:id="352"/>
      <w:bookmarkEnd w:id="353"/>
      <w:bookmarkEnd w:id="354"/>
    </w:p>
    <w:p w14:paraId="00B85239" w14:textId="77777777" w:rsidR="008A6D4A" w:rsidRPr="00540071" w:rsidRDefault="008A6D4A" w:rsidP="008A6D4A">
      <w:bookmarkStart w:id="35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3A36FE7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C15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263F275" w14:textId="350CC9BF" w:rsidR="006857B7" w:rsidRPr="006D6534" w:rsidRDefault="006857B7" w:rsidP="006857B7">
      <w:bookmarkStart w:id="35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713EF5">
        <w:rPr>
          <w:rFonts w:hint="eastAsia"/>
          <w:lang w:eastAsia="zh-CN"/>
        </w:rPr>
        <w:t>6</w:t>
      </w:r>
      <w:r>
        <w:t>] clause 5.3.1 and 3GPP TR 21.900 [</w:t>
      </w:r>
      <w:r w:rsidR="00713EF5">
        <w:rPr>
          <w:rFonts w:hint="eastAsia"/>
          <w:lang w:eastAsia="zh-CN"/>
        </w:rPr>
        <w:t>1</w:t>
      </w:r>
      <w:r w:rsidR="002612A5">
        <w:rPr>
          <w:rFonts w:hint="eastAsia"/>
          <w:lang w:eastAsia="zh-CN"/>
        </w:rPr>
        <w:t>4</w:t>
      </w:r>
      <w:r>
        <w:t>] clause 5B).</w:t>
      </w:r>
    </w:p>
    <w:p w14:paraId="0B01CC9A" w14:textId="47C21F5D" w:rsidR="00713EF5" w:rsidRDefault="008A6D4A" w:rsidP="00713EF5">
      <w:pPr>
        <w:pStyle w:val="2"/>
        <w:rPr>
          <w:lang w:eastAsia="zh-CN"/>
        </w:rPr>
      </w:pPr>
      <w:bookmarkStart w:id="357" w:name="_Toc66806678"/>
      <w:r>
        <w:t>A.2</w:t>
      </w:r>
      <w:r>
        <w:tab/>
      </w:r>
      <w:r w:rsidR="00AA4DF7" w:rsidRPr="00AA4DF7">
        <w:t>N5g-ddnmf_Discovery</w:t>
      </w:r>
      <w:r>
        <w:t xml:space="preserve"> API</w:t>
      </w:r>
      <w:bookmarkStart w:id="358" w:name="historyclause"/>
      <w:bookmarkEnd w:id="355"/>
      <w:bookmarkEnd w:id="356"/>
      <w:bookmarkEnd w:id="357"/>
      <w:r w:rsidRPr="004D3578">
        <w:br w:type="page"/>
      </w:r>
      <w:bookmarkStart w:id="359" w:name="_Toc2086459"/>
      <w:bookmarkEnd w:id="358"/>
    </w:p>
    <w:p w14:paraId="0B634064" w14:textId="6B8254C3" w:rsidR="003446B6" w:rsidRPr="004D3578" w:rsidRDefault="003446B6" w:rsidP="00713EF5">
      <w:pPr>
        <w:pStyle w:val="8"/>
      </w:pPr>
      <w:bookmarkStart w:id="360" w:name="_Toc66806679"/>
      <w:r w:rsidRPr="004D3578">
        <w:lastRenderedPageBreak/>
        <w:t xml:space="preserve">Annex </w:t>
      </w:r>
      <w:r w:rsidR="00B748D7">
        <w:t>B</w:t>
      </w:r>
      <w:r w:rsidRPr="004D3578">
        <w:t xml:space="preserve"> (informative)</w:t>
      </w:r>
      <w:proofErr w:type="gramStart"/>
      <w:r w:rsidRPr="004D3578">
        <w:t>:</w:t>
      </w:r>
      <w:proofErr w:type="gramEnd"/>
      <w:r w:rsidRPr="004D3578">
        <w:br/>
        <w:t>Change history</w:t>
      </w:r>
      <w:bookmarkEnd w:id="359"/>
      <w:bookmarkEnd w:id="360"/>
    </w:p>
    <w:p w14:paraId="062271DE"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8DF3FC" w14:textId="77777777" w:rsidTr="003446B6">
        <w:trPr>
          <w:cantSplit/>
        </w:trPr>
        <w:tc>
          <w:tcPr>
            <w:tcW w:w="9639" w:type="dxa"/>
            <w:gridSpan w:val="8"/>
            <w:tcBorders>
              <w:bottom w:val="nil"/>
            </w:tcBorders>
            <w:shd w:val="solid" w:color="FFFFFF" w:fill="auto"/>
          </w:tcPr>
          <w:p w14:paraId="727701D3" w14:textId="77777777" w:rsidR="008A6D4A" w:rsidRPr="0016361A" w:rsidRDefault="008A6D4A" w:rsidP="00D66618">
            <w:pPr>
              <w:pStyle w:val="TAL"/>
              <w:jc w:val="center"/>
              <w:rPr>
                <w:b/>
                <w:sz w:val="16"/>
              </w:rPr>
            </w:pPr>
            <w:r w:rsidRPr="0016361A">
              <w:rPr>
                <w:b/>
              </w:rPr>
              <w:t>Change history</w:t>
            </w:r>
          </w:p>
        </w:tc>
      </w:tr>
      <w:tr w:rsidR="008A6D4A" w:rsidRPr="00B54FF5" w14:paraId="2B84947E" w14:textId="77777777" w:rsidTr="003446B6">
        <w:tc>
          <w:tcPr>
            <w:tcW w:w="800" w:type="dxa"/>
            <w:shd w:val="pct10" w:color="auto" w:fill="FFFFFF"/>
          </w:tcPr>
          <w:p w14:paraId="12D5FFF6"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36C94C0C"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3772D5E"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6E14542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1CED3051"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263464D"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58CDEA0"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4845741F" w14:textId="77777777" w:rsidR="008A6D4A" w:rsidRPr="0016361A" w:rsidRDefault="008A6D4A" w:rsidP="00D66618">
            <w:pPr>
              <w:pStyle w:val="TAL"/>
              <w:rPr>
                <w:b/>
                <w:sz w:val="16"/>
              </w:rPr>
            </w:pPr>
            <w:r w:rsidRPr="0016361A">
              <w:rPr>
                <w:b/>
                <w:sz w:val="16"/>
              </w:rPr>
              <w:t>New version</w:t>
            </w:r>
          </w:p>
        </w:tc>
      </w:tr>
      <w:tr w:rsidR="008A6D4A" w:rsidRPr="00B54FF5" w14:paraId="7DEAA7AA" w14:textId="77777777" w:rsidTr="003446B6">
        <w:tc>
          <w:tcPr>
            <w:tcW w:w="800" w:type="dxa"/>
            <w:shd w:val="solid" w:color="FFFFFF" w:fill="auto"/>
          </w:tcPr>
          <w:p w14:paraId="18416757" w14:textId="310D2F94" w:rsidR="008A6D4A" w:rsidRPr="0016361A" w:rsidRDefault="00A4276D" w:rsidP="00D66618">
            <w:pPr>
              <w:pStyle w:val="TAC"/>
              <w:rPr>
                <w:sz w:val="16"/>
                <w:szCs w:val="16"/>
                <w:lang w:eastAsia="zh-CN"/>
              </w:rPr>
            </w:pPr>
            <w:ins w:id="361" w:author="scott" w:date="2021-04-26T09:57:00Z">
              <w:r>
                <w:rPr>
                  <w:rFonts w:hint="eastAsia"/>
                  <w:sz w:val="16"/>
                  <w:szCs w:val="16"/>
                  <w:lang w:eastAsia="zh-CN"/>
                </w:rPr>
                <w:t>2021-04</w:t>
              </w:r>
            </w:ins>
          </w:p>
        </w:tc>
        <w:tc>
          <w:tcPr>
            <w:tcW w:w="800" w:type="dxa"/>
            <w:shd w:val="solid" w:color="FFFFFF" w:fill="auto"/>
          </w:tcPr>
          <w:p w14:paraId="2026259C" w14:textId="50688965" w:rsidR="008A6D4A" w:rsidRPr="0016361A" w:rsidRDefault="00A4276D" w:rsidP="00D66618">
            <w:pPr>
              <w:pStyle w:val="TAC"/>
              <w:rPr>
                <w:sz w:val="16"/>
                <w:szCs w:val="16"/>
                <w:lang w:eastAsia="zh-CN"/>
              </w:rPr>
            </w:pPr>
            <w:ins w:id="362" w:author="scott" w:date="2021-04-26T09:57:00Z">
              <w:r>
                <w:rPr>
                  <w:rFonts w:hint="eastAsia"/>
                  <w:sz w:val="16"/>
                  <w:szCs w:val="16"/>
                  <w:lang w:eastAsia="zh-CN"/>
                </w:rPr>
                <w:t>C4#1</w:t>
              </w:r>
            </w:ins>
            <w:ins w:id="363" w:author="scott" w:date="2021-04-26T09:58:00Z">
              <w:r>
                <w:rPr>
                  <w:rFonts w:hint="eastAsia"/>
                  <w:sz w:val="16"/>
                  <w:szCs w:val="16"/>
                  <w:lang w:eastAsia="zh-CN"/>
                </w:rPr>
                <w:t>03e</w:t>
              </w:r>
            </w:ins>
          </w:p>
        </w:tc>
        <w:tc>
          <w:tcPr>
            <w:tcW w:w="1094" w:type="dxa"/>
            <w:shd w:val="solid" w:color="FFFFFF" w:fill="auto"/>
          </w:tcPr>
          <w:p w14:paraId="727DA391" w14:textId="2EB31882" w:rsidR="008A6D4A" w:rsidRPr="0016361A" w:rsidRDefault="00896ABF" w:rsidP="00D66618">
            <w:pPr>
              <w:pStyle w:val="TAC"/>
              <w:rPr>
                <w:sz w:val="16"/>
                <w:szCs w:val="16"/>
                <w:lang w:eastAsia="zh-CN"/>
              </w:rPr>
            </w:pPr>
            <w:ins w:id="364" w:author="scott" w:date="2021-04-26T10:08:00Z">
              <w:r>
                <w:rPr>
                  <w:rFonts w:hint="eastAsia"/>
                  <w:sz w:val="16"/>
                  <w:szCs w:val="16"/>
                  <w:lang w:eastAsia="zh-CN"/>
                </w:rPr>
                <w:t>C4-212597</w:t>
              </w:r>
            </w:ins>
          </w:p>
        </w:tc>
        <w:tc>
          <w:tcPr>
            <w:tcW w:w="425" w:type="dxa"/>
            <w:shd w:val="solid" w:color="FFFFFF" w:fill="auto"/>
          </w:tcPr>
          <w:p w14:paraId="58F8DFF8" w14:textId="77777777" w:rsidR="008A6D4A" w:rsidRPr="0016361A" w:rsidRDefault="008A6D4A" w:rsidP="00D66618">
            <w:pPr>
              <w:pStyle w:val="TAL"/>
              <w:rPr>
                <w:sz w:val="16"/>
                <w:szCs w:val="16"/>
              </w:rPr>
            </w:pPr>
          </w:p>
        </w:tc>
        <w:tc>
          <w:tcPr>
            <w:tcW w:w="425" w:type="dxa"/>
            <w:shd w:val="solid" w:color="FFFFFF" w:fill="auto"/>
          </w:tcPr>
          <w:p w14:paraId="5EB51551" w14:textId="77777777" w:rsidR="008A6D4A" w:rsidRPr="0016361A" w:rsidRDefault="008A6D4A" w:rsidP="00D66618">
            <w:pPr>
              <w:pStyle w:val="TAR"/>
              <w:rPr>
                <w:sz w:val="16"/>
                <w:szCs w:val="16"/>
              </w:rPr>
            </w:pPr>
          </w:p>
        </w:tc>
        <w:tc>
          <w:tcPr>
            <w:tcW w:w="425" w:type="dxa"/>
            <w:shd w:val="solid" w:color="FFFFFF" w:fill="auto"/>
          </w:tcPr>
          <w:p w14:paraId="63FFB7AA" w14:textId="77777777" w:rsidR="008A6D4A" w:rsidRPr="0016361A" w:rsidRDefault="008A6D4A" w:rsidP="00D66618">
            <w:pPr>
              <w:pStyle w:val="TAC"/>
              <w:rPr>
                <w:sz w:val="16"/>
                <w:szCs w:val="16"/>
              </w:rPr>
            </w:pPr>
          </w:p>
        </w:tc>
        <w:tc>
          <w:tcPr>
            <w:tcW w:w="4962" w:type="dxa"/>
            <w:shd w:val="solid" w:color="FFFFFF" w:fill="auto"/>
          </w:tcPr>
          <w:p w14:paraId="6435DC88" w14:textId="4C714A77" w:rsidR="008A6D4A" w:rsidRPr="0016361A" w:rsidRDefault="00347681" w:rsidP="00161B30">
            <w:pPr>
              <w:pStyle w:val="TAL"/>
              <w:rPr>
                <w:rFonts w:hint="eastAsia"/>
                <w:sz w:val="16"/>
                <w:szCs w:val="16"/>
                <w:lang w:eastAsia="zh-CN"/>
              </w:rPr>
            </w:pPr>
            <w:bookmarkStart w:id="365" w:name="_GoBack"/>
            <w:ins w:id="366" w:author="scott" w:date="2021-04-27T13:12: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#105 including </w:t>
              </w:r>
            </w:ins>
            <w:ins w:id="367" w:author="scott" w:date="2021-04-26T09:58:00Z">
              <w:r w:rsidR="00A4276D">
                <w:rPr>
                  <w:rFonts w:hint="eastAsia"/>
                  <w:sz w:val="16"/>
                  <w:szCs w:val="16"/>
                  <w:lang w:eastAsia="zh-CN"/>
                </w:rPr>
                <w:t>C4-22</w:t>
              </w:r>
            </w:ins>
            <w:ins w:id="368" w:author="scott" w:date="2021-04-26T09:59:00Z">
              <w:r w:rsidR="00A4276D">
                <w:rPr>
                  <w:rFonts w:hint="eastAsia"/>
                  <w:sz w:val="16"/>
                  <w:szCs w:val="16"/>
                  <w:lang w:eastAsia="zh-CN"/>
                </w:rPr>
                <w:t>2149</w:t>
              </w:r>
              <w:r w:rsidR="00A4276D" w:rsidRPr="00347681">
                <w:rPr>
                  <w:rFonts w:hint="eastAsia"/>
                  <w:sz w:val="16"/>
                  <w:szCs w:val="16"/>
                  <w:lang w:eastAsia="zh-CN"/>
                </w:rPr>
                <w:t xml:space="preserve">, </w:t>
              </w:r>
            </w:ins>
            <w:ins w:id="369" w:author="scott" w:date="2021-04-26T10:00:00Z">
              <w:r w:rsidR="00A4276D" w:rsidRPr="00347681">
                <w:rPr>
                  <w:sz w:val="16"/>
                  <w:szCs w:val="16"/>
                  <w:lang w:eastAsia="zh-CN"/>
                </w:rPr>
                <w:t>C4-212</w:t>
              </w:r>
              <w:r w:rsidR="00A4276D" w:rsidRPr="00347681">
                <w:rPr>
                  <w:rFonts w:hint="eastAsia"/>
                  <w:sz w:val="16"/>
                  <w:szCs w:val="16"/>
                  <w:lang w:eastAsia="zh-CN"/>
                </w:rPr>
                <w:t>151</w:t>
              </w:r>
            </w:ins>
            <w:ins w:id="370" w:author="scott" w:date="2021-04-26T10:24:00Z">
              <w:r w:rsidR="00161B30">
                <w:rPr>
                  <w:rFonts w:hint="eastAsia"/>
                  <w:sz w:val="16"/>
                  <w:szCs w:val="16"/>
                  <w:lang w:eastAsia="zh-CN"/>
                </w:rPr>
                <w:t xml:space="preserve">, </w:t>
              </w:r>
              <w:r w:rsidR="00161B30" w:rsidRPr="00347681">
                <w:rPr>
                  <w:sz w:val="16"/>
                  <w:szCs w:val="16"/>
                  <w:lang w:eastAsia="zh-CN"/>
                </w:rPr>
                <w:t>C4-212455</w:t>
              </w:r>
            </w:ins>
            <w:ins w:id="371" w:author="scott" w:date="2021-04-27T13:12:00Z">
              <w:r w:rsidRPr="00347681">
                <w:rPr>
                  <w:rFonts w:hint="eastAsia"/>
                  <w:sz w:val="16"/>
                  <w:szCs w:val="16"/>
                  <w:lang w:eastAsia="zh-CN"/>
                </w:rPr>
                <w:t>.</w:t>
              </w:r>
            </w:ins>
            <w:bookmarkEnd w:id="365"/>
          </w:p>
        </w:tc>
        <w:tc>
          <w:tcPr>
            <w:tcW w:w="708" w:type="dxa"/>
            <w:shd w:val="solid" w:color="FFFFFF" w:fill="auto"/>
          </w:tcPr>
          <w:p w14:paraId="015A3D34" w14:textId="2EFDD393" w:rsidR="008A6D4A" w:rsidRPr="0016361A" w:rsidRDefault="00A4276D" w:rsidP="00D66618">
            <w:pPr>
              <w:pStyle w:val="TAC"/>
              <w:rPr>
                <w:sz w:val="16"/>
                <w:szCs w:val="16"/>
                <w:lang w:eastAsia="zh-CN"/>
              </w:rPr>
            </w:pPr>
            <w:ins w:id="372" w:author="scott" w:date="2021-04-26T09:59:00Z">
              <w:r>
                <w:rPr>
                  <w:sz w:val="16"/>
                  <w:szCs w:val="16"/>
                </w:rPr>
                <w:t>0.1.0</w:t>
              </w:r>
            </w:ins>
          </w:p>
        </w:tc>
      </w:tr>
    </w:tbl>
    <w:p w14:paraId="2E2F124E" w14:textId="77777777" w:rsidR="00080512" w:rsidRDefault="00080512" w:rsidP="008A6D4A"/>
    <w:p w14:paraId="36576042" w14:textId="77777777"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CC863" w14:textId="77777777" w:rsidR="00E56F40" w:rsidRDefault="00E56F40">
      <w:r>
        <w:separator/>
      </w:r>
    </w:p>
  </w:endnote>
  <w:endnote w:type="continuationSeparator" w:id="0">
    <w:p w14:paraId="39F09514" w14:textId="77777777" w:rsidR="00E56F40" w:rsidRDefault="00E5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4276D" w:rsidRDefault="00A427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832CA" w14:textId="77777777" w:rsidR="00E56F40" w:rsidRDefault="00E56F40">
      <w:r>
        <w:separator/>
      </w:r>
    </w:p>
  </w:footnote>
  <w:footnote w:type="continuationSeparator" w:id="0">
    <w:p w14:paraId="661EA753" w14:textId="77777777" w:rsidR="00E56F40" w:rsidRDefault="00E5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4276D" w:rsidRDefault="00A427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681">
      <w:rPr>
        <w:rFonts w:ascii="Arial" w:hAnsi="Arial" w:cs="Arial"/>
        <w:b/>
        <w:noProof/>
        <w:sz w:val="18"/>
        <w:szCs w:val="18"/>
      </w:rPr>
      <w:t>3GPP TS 29.555 V0.01.0 (2021-04)</w:t>
    </w:r>
    <w:r>
      <w:rPr>
        <w:rFonts w:ascii="Arial" w:hAnsi="Arial" w:cs="Arial"/>
        <w:b/>
        <w:sz w:val="18"/>
        <w:szCs w:val="18"/>
      </w:rPr>
      <w:fldChar w:fldCharType="end"/>
    </w:r>
  </w:p>
  <w:p w14:paraId="34164E7C" w14:textId="2F5CE78D" w:rsidR="00A4276D" w:rsidRDefault="00A427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7681">
      <w:rPr>
        <w:rFonts w:ascii="Arial" w:hAnsi="Arial" w:cs="Arial"/>
        <w:b/>
        <w:noProof/>
        <w:sz w:val="18"/>
        <w:szCs w:val="18"/>
      </w:rPr>
      <w:t>24</w:t>
    </w:r>
    <w:r>
      <w:rPr>
        <w:rFonts w:ascii="Arial" w:hAnsi="Arial" w:cs="Arial"/>
        <w:b/>
        <w:sz w:val="18"/>
        <w:szCs w:val="18"/>
      </w:rPr>
      <w:fldChar w:fldCharType="end"/>
    </w:r>
  </w:p>
  <w:p w14:paraId="56CDC2B6" w14:textId="1DB34D31" w:rsidR="00A4276D" w:rsidRDefault="00A427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681">
      <w:rPr>
        <w:rFonts w:ascii="Arial" w:hAnsi="Arial" w:cs="Arial"/>
        <w:b/>
        <w:noProof/>
        <w:sz w:val="18"/>
        <w:szCs w:val="18"/>
      </w:rPr>
      <w:t>Release 17</w:t>
    </w:r>
    <w:r>
      <w:rPr>
        <w:rFonts w:ascii="Arial" w:hAnsi="Arial" w:cs="Arial"/>
        <w:b/>
        <w:sz w:val="18"/>
        <w:szCs w:val="18"/>
      </w:rPr>
      <w:fldChar w:fldCharType="end"/>
    </w:r>
  </w:p>
  <w:p w14:paraId="2EB3ADE3" w14:textId="77777777" w:rsidR="00A4276D" w:rsidRDefault="00A427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7C3B"/>
    <w:rsid w:val="00051834"/>
    <w:rsid w:val="00054A22"/>
    <w:rsid w:val="00062023"/>
    <w:rsid w:val="000655A6"/>
    <w:rsid w:val="00080512"/>
    <w:rsid w:val="0008473F"/>
    <w:rsid w:val="000A0833"/>
    <w:rsid w:val="000C47C3"/>
    <w:rsid w:val="000D58AB"/>
    <w:rsid w:val="00133525"/>
    <w:rsid w:val="00161B30"/>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347A2"/>
    <w:rsid w:val="00254910"/>
    <w:rsid w:val="002612A5"/>
    <w:rsid w:val="002675F0"/>
    <w:rsid w:val="00287B4F"/>
    <w:rsid w:val="002A56B2"/>
    <w:rsid w:val="002B6339"/>
    <w:rsid w:val="002C4822"/>
    <w:rsid w:val="002D02AF"/>
    <w:rsid w:val="002E00EE"/>
    <w:rsid w:val="003172DC"/>
    <w:rsid w:val="00327749"/>
    <w:rsid w:val="003446B6"/>
    <w:rsid w:val="00347681"/>
    <w:rsid w:val="0035462D"/>
    <w:rsid w:val="0036782E"/>
    <w:rsid w:val="003765B8"/>
    <w:rsid w:val="00382E38"/>
    <w:rsid w:val="003C1EA2"/>
    <w:rsid w:val="003C3971"/>
    <w:rsid w:val="003E08CF"/>
    <w:rsid w:val="004053E2"/>
    <w:rsid w:val="00407B11"/>
    <w:rsid w:val="004164FA"/>
    <w:rsid w:val="00423334"/>
    <w:rsid w:val="004345EC"/>
    <w:rsid w:val="004454EF"/>
    <w:rsid w:val="00465515"/>
    <w:rsid w:val="00471D13"/>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62388"/>
    <w:rsid w:val="006856A1"/>
    <w:rsid w:val="006857B7"/>
    <w:rsid w:val="006A323F"/>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F0F4A"/>
    <w:rsid w:val="008028A4"/>
    <w:rsid w:val="00830747"/>
    <w:rsid w:val="008768CA"/>
    <w:rsid w:val="00883153"/>
    <w:rsid w:val="00886A82"/>
    <w:rsid w:val="00896ABF"/>
    <w:rsid w:val="008A6D4A"/>
    <w:rsid w:val="008C384C"/>
    <w:rsid w:val="0090271F"/>
    <w:rsid w:val="00902E23"/>
    <w:rsid w:val="009114D7"/>
    <w:rsid w:val="0091348E"/>
    <w:rsid w:val="0091477C"/>
    <w:rsid w:val="00917CCB"/>
    <w:rsid w:val="00942EC2"/>
    <w:rsid w:val="0097687E"/>
    <w:rsid w:val="00977D71"/>
    <w:rsid w:val="009A1A87"/>
    <w:rsid w:val="009B451C"/>
    <w:rsid w:val="009C5BCB"/>
    <w:rsid w:val="009F2FEB"/>
    <w:rsid w:val="009F37B7"/>
    <w:rsid w:val="00A10F02"/>
    <w:rsid w:val="00A10F26"/>
    <w:rsid w:val="00A164B4"/>
    <w:rsid w:val="00A26956"/>
    <w:rsid w:val="00A27486"/>
    <w:rsid w:val="00A4276D"/>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C0F7D"/>
    <w:rsid w:val="00BC641E"/>
    <w:rsid w:val="00BD7D31"/>
    <w:rsid w:val="00BE3255"/>
    <w:rsid w:val="00BF128E"/>
    <w:rsid w:val="00BF523A"/>
    <w:rsid w:val="00C074DD"/>
    <w:rsid w:val="00C1496A"/>
    <w:rsid w:val="00C162A2"/>
    <w:rsid w:val="00C33079"/>
    <w:rsid w:val="00C34410"/>
    <w:rsid w:val="00C45231"/>
    <w:rsid w:val="00C72833"/>
    <w:rsid w:val="00C80F1D"/>
    <w:rsid w:val="00C93F40"/>
    <w:rsid w:val="00CA3D0C"/>
    <w:rsid w:val="00CC20F0"/>
    <w:rsid w:val="00CF6ED5"/>
    <w:rsid w:val="00D21840"/>
    <w:rsid w:val="00D3634B"/>
    <w:rsid w:val="00D53BA3"/>
    <w:rsid w:val="00D57972"/>
    <w:rsid w:val="00D636AC"/>
    <w:rsid w:val="00D66618"/>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56F40"/>
    <w:rsid w:val="00E77645"/>
    <w:rsid w:val="00E83703"/>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63CDA"/>
    <w:rsid w:val="00F653B8"/>
    <w:rsid w:val="00F76190"/>
    <w:rsid w:val="00F83F4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63960">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16621932">
      <w:bodyDiv w:val="1"/>
      <w:marLeft w:val="0"/>
      <w:marRight w:val="0"/>
      <w:marTop w:val="0"/>
      <w:marBottom w:val="0"/>
      <w:divBdr>
        <w:top w:val="none" w:sz="0" w:space="0" w:color="auto"/>
        <w:left w:val="none" w:sz="0" w:space="0" w:color="auto"/>
        <w:bottom w:val="none" w:sz="0" w:space="0" w:color="auto"/>
        <w:right w:val="none" w:sz="0" w:space="0" w:color="auto"/>
      </w:divBdr>
    </w:div>
    <w:div w:id="534661401">
      <w:bodyDiv w:val="1"/>
      <w:marLeft w:val="0"/>
      <w:marRight w:val="0"/>
      <w:marTop w:val="0"/>
      <w:marBottom w:val="0"/>
      <w:divBdr>
        <w:top w:val="none" w:sz="0" w:space="0" w:color="auto"/>
        <w:left w:val="none" w:sz="0" w:space="0" w:color="auto"/>
        <w:bottom w:val="none" w:sz="0" w:space="0" w:color="auto"/>
        <w:right w:val="none" w:sz="0" w:space="0" w:color="auto"/>
      </w:divBdr>
    </w:div>
    <w:div w:id="742994768">
      <w:bodyDiv w:val="1"/>
      <w:marLeft w:val="0"/>
      <w:marRight w:val="0"/>
      <w:marTop w:val="0"/>
      <w:marBottom w:val="0"/>
      <w:divBdr>
        <w:top w:val="none" w:sz="0" w:space="0" w:color="auto"/>
        <w:left w:val="none" w:sz="0" w:space="0" w:color="auto"/>
        <w:bottom w:val="none" w:sz="0" w:space="0" w:color="auto"/>
        <w:right w:val="none" w:sz="0" w:space="0" w:color="auto"/>
      </w:divBdr>
    </w:div>
    <w:div w:id="1244603122">
      <w:bodyDiv w:val="1"/>
      <w:marLeft w:val="0"/>
      <w:marRight w:val="0"/>
      <w:marTop w:val="0"/>
      <w:marBottom w:val="0"/>
      <w:divBdr>
        <w:top w:val="none" w:sz="0" w:space="0" w:color="auto"/>
        <w:left w:val="none" w:sz="0" w:space="0" w:color="auto"/>
        <w:bottom w:val="none" w:sz="0" w:space="0" w:color="auto"/>
        <w:right w:val="none" w:sz="0" w:space="0" w:color="auto"/>
      </w:divBdr>
    </w:div>
    <w:div w:id="1547716722">
      <w:bodyDiv w:val="1"/>
      <w:marLeft w:val="0"/>
      <w:marRight w:val="0"/>
      <w:marTop w:val="0"/>
      <w:marBottom w:val="0"/>
      <w:divBdr>
        <w:top w:val="none" w:sz="0" w:space="0" w:color="auto"/>
        <w:left w:val="none" w:sz="0" w:space="0" w:color="auto"/>
        <w:bottom w:val="none" w:sz="0" w:space="0" w:color="auto"/>
        <w:right w:val="none" w:sz="0" w:space="0" w:color="auto"/>
      </w:divBdr>
    </w:div>
    <w:div w:id="169977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E5C8-1BE5-4648-9E5A-0287D0DE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6158</Words>
  <Characters>35107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7</cp:revision>
  <cp:lastPrinted>2019-02-25T14:05:00Z</cp:lastPrinted>
  <dcterms:created xsi:type="dcterms:W3CDTF">2021-04-26T02:23:00Z</dcterms:created>
  <dcterms:modified xsi:type="dcterms:W3CDTF">2021-04-27T05:14:00Z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